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71E257E7" w:rsidR="00142437" w:rsidRDefault="003631D1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 w:rsidR="00142437"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 w:rsidR="00B44562">
        <w:rPr>
          <w:b/>
          <w:noProof/>
          <w:sz w:val="24"/>
        </w:rPr>
        <w:t>C6-220651</w:t>
      </w:r>
      <w:r>
        <w:rPr>
          <w:b/>
          <w:noProof/>
          <w:sz w:val="24"/>
        </w:rPr>
        <w:fldChar w:fldCharType="end"/>
      </w:r>
    </w:p>
    <w:p w14:paraId="434AC838" w14:textId="35ACF80D" w:rsidR="00142437" w:rsidRDefault="003631D1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C8E63" w:rsidR="001E41F3" w:rsidRPr="00410371" w:rsidRDefault="00190821" w:rsidP="003631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44562" w:rsidRPr="00B44562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09D82" w:rsidR="001E41F3" w:rsidRPr="00410371" w:rsidRDefault="00190821" w:rsidP="003631D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44562" w:rsidRPr="00B44562">
                <w:rPr>
                  <w:b/>
                  <w:noProof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55723" w:rsidR="001E41F3" w:rsidRPr="00410371" w:rsidRDefault="009C405A" w:rsidP="004364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36478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45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8A2DB" w:rsidR="001E41F3" w:rsidRPr="00410371" w:rsidRDefault="00190821" w:rsidP="00436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562" w:rsidRPr="00B44562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B745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17109B" w:rsidR="00F25D98" w:rsidRDefault="004D1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E1C5D" w:rsidR="001E41F3" w:rsidRDefault="00190821" w:rsidP="00E97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562">
                <w:t>5G NSWO (Non-Seamless WLAN Offload) support in USIM 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C0F12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562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4E1DE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562">
                <w:rPr>
                  <w:noProof/>
                </w:rPr>
                <w:t>NSWO</w:t>
              </w:r>
              <w:r w:rsidR="00B44562">
                <w:t>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BE81F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562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6F5E4" w:rsidR="001E41F3" w:rsidRDefault="001908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562" w:rsidRPr="00B4456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6B0A3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5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F2FC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647DF" w14:textId="38B01145" w:rsidR="00A6098D" w:rsidRDefault="00BB0667" w:rsidP="00B445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</w:t>
            </w:r>
            <w:r w:rsidR="00B44562">
              <w:rPr>
                <w:b/>
                <w:noProof/>
              </w:rPr>
              <w:t>0</w:t>
            </w:r>
            <w:r>
              <w:rPr>
                <w:b/>
                <w:noProof/>
              </w:rPr>
              <w:t>-e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 w:rsidR="00B44562" w:rsidRPr="00B44562">
              <w:rPr>
                <w:b/>
                <w:noProof/>
              </w:rPr>
              <w:t>0946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</w:t>
            </w:r>
            <w:r w:rsidR="00B44562">
              <w:rPr>
                <w:noProof/>
              </w:rPr>
              <w:t>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A6098D">
                <w:rPr>
                  <w:rStyle w:val="Hyperlink"/>
                  <w:noProof/>
                </w:rPr>
                <w:t>C6</w:t>
              </w:r>
              <w:r w:rsidRPr="00A6098D">
                <w:rPr>
                  <w:rStyle w:val="Hyperlink"/>
                  <w:noProof/>
                </w:rPr>
                <w:noBreakHyphen/>
              </w:r>
              <w:r w:rsidR="00B44562" w:rsidRPr="00B44562">
                <w:rPr>
                  <w:rStyle w:val="Hyperlink"/>
                  <w:noProof/>
                </w:rPr>
                <w:t>220154</w:t>
              </w:r>
            </w:hyperlink>
            <w:r>
              <w:rPr>
                <w:noProof/>
              </w:rPr>
              <w:t xml:space="preserve">) </w:t>
            </w:r>
            <w:r w:rsidR="00B44562">
              <w:rPr>
                <w:noProof/>
              </w:rPr>
              <w:t xml:space="preserve">related to </w:t>
            </w:r>
            <w:r w:rsidR="00B44562" w:rsidRPr="00B44562">
              <w:rPr>
                <w:noProof/>
              </w:rPr>
              <w:t>5G NSWO (Non-Seamless WLAN Offload) configuration support in the USIM</w:t>
            </w:r>
            <w:r>
              <w:rPr>
                <w:noProof/>
              </w:rPr>
              <w:t>.</w:t>
            </w:r>
          </w:p>
          <w:p w14:paraId="251B0F42" w14:textId="77777777" w:rsidR="006E2C0F" w:rsidRDefault="00B44562" w:rsidP="006E2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introduced a new </w:t>
            </w:r>
            <w:r w:rsidRPr="00B44562">
              <w:rPr>
                <w:noProof/>
              </w:rPr>
              <w:t>SUCI 5G NSWO context</w:t>
            </w:r>
            <w:r>
              <w:rPr>
                <w:noProof/>
              </w:rPr>
              <w:t xml:space="preserve"> which shall supported on associated TS 31.130 A</w:t>
            </w:r>
            <w:r w:rsidR="006E2C0F">
              <w:rPr>
                <w:noProof/>
              </w:rPr>
              <w:t>PI.</w:t>
            </w:r>
          </w:p>
          <w:p w14:paraId="64BD36C3" w14:textId="77777777" w:rsidR="00A6098D" w:rsidRDefault="006E2C0F" w:rsidP="006E2C0F">
            <w:pPr>
              <w:pStyle w:val="CRCoverPage"/>
              <w:spacing w:after="0"/>
              <w:rPr>
                <w:noProof/>
              </w:rPr>
            </w:pPr>
            <w:r w:rsidRPr="006E2C0F">
              <w:rPr>
                <w:rFonts w:ascii="Courier New" w:hAnsi="Courier New" w:cs="Courier New"/>
                <w:noProof/>
              </w:rPr>
              <w:t>SUCICalculator</w:t>
            </w:r>
            <w:r>
              <w:rPr>
                <w:noProof/>
              </w:rPr>
              <w:t xml:space="preserve"> interface shall improve to support </w:t>
            </w:r>
            <w:r w:rsidRPr="00B44562">
              <w:rPr>
                <w:noProof/>
              </w:rPr>
              <w:t>SUCI 5G NSWO context</w:t>
            </w:r>
            <w:r>
              <w:rPr>
                <w:noProof/>
              </w:rPr>
              <w:t>.</w:t>
            </w:r>
          </w:p>
          <w:p w14:paraId="4EE16E58" w14:textId="77777777" w:rsidR="002F6028" w:rsidRDefault="002F6028" w:rsidP="006E2C0F">
            <w:pPr>
              <w:pStyle w:val="CRCoverPage"/>
              <w:spacing w:after="0"/>
              <w:rPr>
                <w:noProof/>
              </w:rPr>
            </w:pPr>
          </w:p>
          <w:p w14:paraId="5172A9A5" w14:textId="4ACFFBC7" w:rsidR="002F6028" w:rsidRDefault="002F6028" w:rsidP="002C123C">
            <w:pPr>
              <w:pStyle w:val="CRCoverPage"/>
              <w:spacing w:after="0"/>
              <w:rPr>
                <w:lang w:val="en-US" w:eastAsia="fr-FR"/>
              </w:rPr>
            </w:pPr>
            <w:r>
              <w:rPr>
                <w:noProof/>
              </w:rPr>
              <w:t>Furthemore, ETSI TS 102.</w:t>
            </w:r>
            <w:r w:rsidR="00DC4836">
              <w:t xml:space="preserve">241 </w:t>
            </w:r>
            <w:r>
              <w:rPr>
                <w:noProof/>
              </w:rPr>
              <w:t xml:space="preserve">since version 17.0.0 references the </w:t>
            </w:r>
            <w:r>
              <w:rPr>
                <w:lang w:val="en-US" w:eastAsia="fr-FR"/>
              </w:rPr>
              <w:t>Java Card API</w:t>
            </w:r>
            <w:r>
              <w:rPr>
                <w:noProof/>
              </w:rPr>
              <w:t xml:space="preserve"> and </w:t>
            </w:r>
            <w:r>
              <w:rPr>
                <w:lang w:val="en-US" w:eastAsia="fr-FR"/>
              </w:rPr>
              <w:t xml:space="preserve">Runtime Environment Specification, Classic Edition, Version 3.1 when TS 31.130 is still referencing </w:t>
            </w:r>
            <w:r w:rsidR="002C123C">
              <w:rPr>
                <w:lang w:val="en-US" w:eastAsia="fr-FR"/>
              </w:rPr>
              <w:t>ETSI TS 102.</w:t>
            </w:r>
            <w:r w:rsidR="00DC4836">
              <w:t xml:space="preserve">241 </w:t>
            </w:r>
            <w:r w:rsidR="002C123C">
              <w:rPr>
                <w:lang w:val="en-US" w:eastAsia="fr-FR"/>
              </w:rPr>
              <w:t xml:space="preserve">V14.0.0 and Java Card </w:t>
            </w:r>
            <w:r>
              <w:rPr>
                <w:lang w:val="en-US" w:eastAsia="fr-FR"/>
              </w:rPr>
              <w:t xml:space="preserve">3.0.1 </w:t>
            </w:r>
            <w:r w:rsidR="002C123C">
              <w:rPr>
                <w:lang w:val="en-US" w:eastAsia="fr-FR"/>
              </w:rPr>
              <w:t>versions</w:t>
            </w:r>
            <w:r>
              <w:rPr>
                <w:lang w:val="en-US" w:eastAsia="fr-FR"/>
              </w:rPr>
              <w:t>.</w:t>
            </w:r>
          </w:p>
          <w:p w14:paraId="708AA7DE" w14:textId="32C6A45C" w:rsidR="002C123C" w:rsidRDefault="002C123C" w:rsidP="002C123C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fr-FR"/>
              </w:rPr>
              <w:t xml:space="preserve">3GPP specifications </w:t>
            </w:r>
            <w:proofErr w:type="gramStart"/>
            <w:r>
              <w:rPr>
                <w:lang w:val="en-US" w:eastAsia="fr-FR"/>
              </w:rPr>
              <w:t>shall be aligned</w:t>
            </w:r>
            <w:proofErr w:type="gramEnd"/>
            <w:r>
              <w:rPr>
                <w:lang w:val="en-US" w:eastAsia="fr-FR"/>
              </w:rPr>
              <w:t xml:space="preserve"> with ETSI Release 17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F90D0" w14:textId="77777777" w:rsidR="00267717" w:rsidRDefault="00267717" w:rsidP="00267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9</w:t>
            </w:r>
          </w:p>
          <w:p w14:paraId="7D39EBFE" w14:textId="7CCE390B" w:rsidR="00267717" w:rsidRPr="001B6B8A" w:rsidRDefault="00267717" w:rsidP="002677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67717">
              <w:rPr>
                <w:noProof/>
              </w:rPr>
              <w:t xml:space="preserve">Clarify usage of </w:t>
            </w:r>
            <w:r w:rsidRPr="001B6B8A">
              <w:rPr>
                <w:rFonts w:ascii="Courier New" w:hAnsi="Courier New" w:cs="Courier New"/>
                <w:noProof/>
              </w:rPr>
              <w:t>SUCICalculator</w:t>
            </w:r>
            <w:r w:rsidRPr="00267717">
              <w:rPr>
                <w:noProof/>
              </w:rPr>
              <w:t xml:space="preserve"> methods</w:t>
            </w:r>
            <w:r w:rsidR="001B6B8A">
              <w:rPr>
                <w:noProof/>
              </w:rPr>
              <w:t xml:space="preserve"> (with and without </w:t>
            </w:r>
            <w:r w:rsidR="001B6B8A" w:rsidRPr="00746D6D">
              <w:rPr>
                <w:rFonts w:ascii="Courier New" w:hAnsi="Courier New" w:cs="Courier New"/>
                <w:noProof/>
              </w:rPr>
              <w:t>bSUCIcontext</w:t>
            </w:r>
            <w:r w:rsidR="001B6B8A">
              <w:rPr>
                <w:noProof/>
              </w:rPr>
              <w:t xml:space="preserve"> parameter)</w:t>
            </w:r>
          </w:p>
          <w:p w14:paraId="1164BF83" w14:textId="77777777" w:rsidR="00267717" w:rsidRDefault="00267717" w:rsidP="00267717">
            <w:pPr>
              <w:pStyle w:val="CRCoverPage"/>
              <w:spacing w:after="0"/>
              <w:rPr>
                <w:noProof/>
              </w:rPr>
            </w:pPr>
          </w:p>
          <w:p w14:paraId="35135CB2" w14:textId="214DF25F" w:rsidR="001B6B8A" w:rsidRDefault="001B6B8A" w:rsidP="001B6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2</w:t>
            </w:r>
          </w:p>
          <w:p w14:paraId="0E2AA582" w14:textId="2744AED9" w:rsidR="00226A00" w:rsidRDefault="00267717" w:rsidP="00226A0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ETSI TS</w:t>
            </w:r>
            <w:r w:rsidR="001B6B8A">
              <w:rPr>
                <w:noProof/>
              </w:rPr>
              <w:t xml:space="preserve"> 102.</w:t>
            </w:r>
            <w:r w:rsidR="00DC4836">
              <w:t xml:space="preserve">241 </w:t>
            </w:r>
            <w:r w:rsidR="001B6B8A">
              <w:rPr>
                <w:noProof/>
              </w:rPr>
              <w:t>and Java Card versions</w:t>
            </w:r>
          </w:p>
          <w:p w14:paraId="70FC44F3" w14:textId="77777777" w:rsidR="00226A00" w:rsidRDefault="00226A00" w:rsidP="00226A00">
            <w:pPr>
              <w:pStyle w:val="CRCoverPage"/>
              <w:spacing w:after="0"/>
              <w:rPr>
                <w:noProof/>
              </w:rPr>
            </w:pPr>
          </w:p>
          <w:p w14:paraId="6F7484E1" w14:textId="1617F3FF" w:rsidR="00226A00" w:rsidRDefault="00226A00" w:rsidP="00226A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6BB9F1E3" w14:textId="77777777" w:rsidR="00B06C94" w:rsidRDefault="00B06C94" w:rsidP="00B06C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6C94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minor version incremented (aligned with CR0091)</w:t>
            </w:r>
          </w:p>
          <w:p w14:paraId="57818155" w14:textId="4B83E1EC" w:rsidR="00B06C94" w:rsidRDefault="00B06C94" w:rsidP="00B06C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6C94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noProof/>
              </w:rPr>
              <w:t xml:space="preserve"> minor version incremented (aligned with CR0091)</w:t>
            </w:r>
          </w:p>
          <w:p w14:paraId="49AC2781" w14:textId="3ADAB172" w:rsidR="00226A00" w:rsidRDefault="00B06C94" w:rsidP="00B06C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6C94">
              <w:rPr>
                <w:rFonts w:ascii="Courier New" w:hAnsi="Courier New" w:cs="Courier New"/>
                <w:noProof/>
              </w:rPr>
              <w:t>uicc.usim.suci</w:t>
            </w:r>
            <w:r w:rsidR="00226A00">
              <w:rPr>
                <w:noProof/>
              </w:rPr>
              <w:t xml:space="preserve"> minor version incremented</w:t>
            </w:r>
          </w:p>
          <w:p w14:paraId="37EE12FF" w14:textId="77777777" w:rsidR="00226A00" w:rsidRDefault="00226A00" w:rsidP="00226A00">
            <w:pPr>
              <w:pStyle w:val="CRCoverPage"/>
              <w:spacing w:after="0"/>
              <w:ind w:left="460"/>
              <w:rPr>
                <w:noProof/>
              </w:rPr>
            </w:pPr>
            <w:bookmarkStart w:id="1" w:name="_GoBack"/>
            <w:bookmarkEnd w:id="1"/>
          </w:p>
          <w:p w14:paraId="424429E8" w14:textId="2671F7BE" w:rsidR="00C9276C" w:rsidRDefault="003F7954" w:rsidP="00C92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="00C9276C">
              <w:rPr>
                <w:noProof/>
              </w:rPr>
              <w:t xml:space="preserve">From </w:t>
            </w:r>
            <w:r w:rsidR="00C9276C" w:rsidRPr="00A43A29">
              <w:rPr>
                <w:rFonts w:ascii="Courier New" w:hAnsi="Courier New" w:cs="Courier New"/>
                <w:noProof/>
              </w:rPr>
              <w:t>uicc.usim.</w:t>
            </w:r>
            <w:r w:rsidR="006E2C0F">
              <w:rPr>
                <w:rFonts w:ascii="Courier New" w:hAnsi="Courier New" w:cs="Courier New"/>
                <w:noProof/>
              </w:rPr>
              <w:t>suci</w:t>
            </w:r>
            <w:r w:rsidR="00C9276C">
              <w:rPr>
                <w:noProof/>
              </w:rPr>
              <w:t xml:space="preserve"> package</w:t>
            </w:r>
          </w:p>
          <w:p w14:paraId="502E3E63" w14:textId="77777777" w:rsidR="006E2C0F" w:rsidRDefault="006E2C0F" w:rsidP="00C927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E2C0F">
              <w:rPr>
                <w:rFonts w:ascii="Courier New" w:hAnsi="Courier New" w:cs="Courier New"/>
                <w:noProof/>
              </w:rPr>
              <w:t>SUCICalculator</w:t>
            </w:r>
            <w:r>
              <w:rPr>
                <w:noProof/>
              </w:rPr>
              <w:t xml:space="preserve"> interface </w:t>
            </w:r>
          </w:p>
          <w:p w14:paraId="51BF2268" w14:textId="260B83D7" w:rsidR="006E2C0F" w:rsidRDefault="006E2C0F" w:rsidP="006E2C0F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method added in to pass the SUCI context</w:t>
            </w:r>
          </w:p>
          <w:p w14:paraId="0564482D" w14:textId="4FC28EC6" w:rsidR="00746D6D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lastRenderedPageBreak/>
              <w:t>getSUCI</w:t>
            </w:r>
            <w:r>
              <w:rPr>
                <w:noProof/>
              </w:rPr>
              <w:t xml:space="preserve"> with additionnal byte parameter </w:t>
            </w:r>
            <w:r w:rsidRPr="00746D6D">
              <w:rPr>
                <w:rFonts w:ascii="Courier New" w:hAnsi="Courier New" w:cs="Courier New"/>
                <w:noProof/>
              </w:rPr>
              <w:t>bSUCIcontext</w:t>
            </w:r>
            <w:r>
              <w:rPr>
                <w:noProof/>
              </w:rPr>
              <w:t xml:space="preserve"> to pass the SUCI context </w:t>
            </w:r>
          </w:p>
          <w:p w14:paraId="0502DD26" w14:textId="77777777" w:rsidR="00746D6D" w:rsidRDefault="006E2C0F" w:rsidP="00A973E8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constant</w:t>
            </w:r>
            <w:r w:rsidR="00A0160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01602">
              <w:rPr>
                <w:noProof/>
              </w:rPr>
              <w:t xml:space="preserve">added to specify </w:t>
            </w:r>
            <w:r>
              <w:rPr>
                <w:noProof/>
              </w:rPr>
              <w:t xml:space="preserve">both supported </w:t>
            </w:r>
            <w:r w:rsidR="00A01602">
              <w:rPr>
                <w:noProof/>
              </w:rPr>
              <w:t xml:space="preserve">SUCI </w:t>
            </w:r>
            <w:r>
              <w:rPr>
                <w:noProof/>
              </w:rPr>
              <w:t>contexts</w:t>
            </w:r>
          </w:p>
          <w:p w14:paraId="7331957A" w14:textId="6536BA1B" w:rsidR="00746D6D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SUCI_CONTEXT</w:t>
            </w:r>
            <w:r w:rsidRPr="00746D6D">
              <w:rPr>
                <w:noProof/>
              </w:rPr>
              <w:t xml:space="preserve"> for legacy SUCI context</w:t>
            </w:r>
          </w:p>
          <w:p w14:paraId="43F0E8F6" w14:textId="52D44C64" w:rsidR="00746D6D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SUCI_5G_NSWO_CONTEXT</w:t>
            </w:r>
            <w:r w:rsidRPr="00746D6D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new </w:t>
            </w:r>
            <w:r w:rsidRPr="00B44562">
              <w:rPr>
                <w:noProof/>
              </w:rPr>
              <w:t xml:space="preserve">SUCI 5G NSWO </w:t>
            </w:r>
            <w:r w:rsidRPr="00746D6D">
              <w:rPr>
                <w:noProof/>
              </w:rPr>
              <w:t>context</w:t>
            </w:r>
          </w:p>
          <w:p w14:paraId="2D0B80BC" w14:textId="562062C5" w:rsidR="00A01602" w:rsidRDefault="00A01602" w:rsidP="00A0160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01602">
              <w:rPr>
                <w:rFonts w:ascii="Courier New" w:hAnsi="Courier New" w:cs="Courier New"/>
                <w:noProof/>
              </w:rPr>
              <w:t>SUCIException</w:t>
            </w:r>
            <w:r>
              <w:rPr>
                <w:noProof/>
              </w:rPr>
              <w:t xml:space="preserve"> interface </w:t>
            </w:r>
          </w:p>
          <w:p w14:paraId="2E219E1A" w14:textId="3D13F66F" w:rsidR="00C9276C" w:rsidRPr="00A01602" w:rsidRDefault="00A01602" w:rsidP="00C9276C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New constant added to specify new reason in case of bad SUCI context used</w:t>
            </w:r>
          </w:p>
          <w:p w14:paraId="41E1CA6E" w14:textId="76CF567B" w:rsidR="00A01602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UNSUPPORTED_CONTEXT</w:t>
            </w:r>
            <w:r>
              <w:rPr>
                <w:noProof/>
              </w:rPr>
              <w:t xml:space="preserve"> reason in case </w:t>
            </w:r>
            <w:r w:rsidRPr="00746D6D">
              <w:rPr>
                <w:rFonts w:ascii="Courier New" w:hAnsi="Courier New" w:cs="Courier New"/>
                <w:noProof/>
              </w:rPr>
              <w:t>bSUCIcontext</w:t>
            </w:r>
            <w:r>
              <w:rPr>
                <w:noProof/>
              </w:rPr>
              <w:t xml:space="preserve"> is not a supported context</w:t>
            </w:r>
          </w:p>
          <w:p w14:paraId="63A3F455" w14:textId="77777777" w:rsidR="00E975E6" w:rsidRDefault="00E975E6" w:rsidP="00E975E6">
            <w:pPr>
              <w:pStyle w:val="CRCoverPage"/>
              <w:spacing w:after="0"/>
              <w:rPr>
                <w:noProof/>
              </w:rPr>
            </w:pPr>
          </w:p>
          <w:p w14:paraId="31C656EC" w14:textId="4A9B4CF5" w:rsidR="00147B11" w:rsidRPr="00147B11" w:rsidRDefault="00E975E6" w:rsidP="00C9276C">
            <w:pPr>
              <w:pStyle w:val="CRCoverPage"/>
              <w:spacing w:after="0"/>
              <w:rPr>
                <w:b/>
              </w:rPr>
            </w:pPr>
            <w:r>
              <w:rPr>
                <w:noProof/>
              </w:rPr>
              <w:t xml:space="preserve">Attached files </w:t>
            </w:r>
            <w:r w:rsidRPr="009B030A">
              <w:rPr>
                <w:b/>
              </w:rPr>
              <w:t>31130_Annex_A_Java.zip</w:t>
            </w:r>
            <w:r>
              <w:t xml:space="preserve">, </w:t>
            </w:r>
            <w:r w:rsidRPr="009B030A">
              <w:rPr>
                <w:b/>
              </w:rPr>
              <w:t>31130_Annex_A_HTML.zip</w:t>
            </w:r>
            <w:r>
              <w:t xml:space="preserve">, </w:t>
            </w:r>
            <w:r w:rsidRPr="009B030A">
              <w:rPr>
                <w:b/>
              </w:rPr>
              <w:t>31130_Annex_B_Export_files.zip</w:t>
            </w:r>
            <w:r>
              <w:t xml:space="preserve">, </w:t>
            </w:r>
            <w:r w:rsidRPr="009B030A">
              <w:rPr>
                <w:b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026AC" w14:textId="60EE2D63" w:rsidR="00E975E6" w:rsidRDefault="001B6B8A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5G NSWO context not supported from </w:t>
            </w:r>
            <w:r w:rsidRPr="000D0BAF">
              <w:rPr>
                <w:noProof/>
              </w:rPr>
              <w:t>SUCICalculator</w:t>
            </w:r>
            <w:r w:rsidRPr="00267717">
              <w:rPr>
                <w:noProof/>
              </w:rPr>
              <w:t xml:space="preserve"> </w:t>
            </w:r>
            <w:r>
              <w:rPr>
                <w:noProof/>
              </w:rPr>
              <w:t>interface.</w:t>
            </w:r>
          </w:p>
          <w:p w14:paraId="2B442C91" w14:textId="7FAF0597" w:rsidR="002F6028" w:rsidRDefault="002F6028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Inconsistency on Java Card version referenced by 3GPP </w:t>
            </w:r>
            <w:r w:rsidR="00267717">
              <w:rPr>
                <w:noProof/>
              </w:rPr>
              <w:t>vs</w:t>
            </w:r>
            <w:r>
              <w:rPr>
                <w:noProof/>
              </w:rPr>
              <w:t xml:space="preserve"> ETSI.</w:t>
            </w:r>
          </w:p>
          <w:p w14:paraId="5C4BEB44" w14:textId="23ED33DE" w:rsidR="00267717" w:rsidRDefault="00267717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>Inconsistency on ETSI TS 102.</w:t>
            </w:r>
            <w:r w:rsidR="00DC4836">
              <w:t xml:space="preserve">241 </w:t>
            </w:r>
            <w:r>
              <w:rPr>
                <w:noProof/>
              </w:rPr>
              <w:t>release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C3CC1" w:rsidR="00E975E6" w:rsidRDefault="00267717" w:rsidP="00A0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2, 9, </w:t>
            </w:r>
            <w:r w:rsidR="00E975E6">
              <w:rPr>
                <w:noProof/>
              </w:rPr>
              <w:t xml:space="preserve">Annex C, Files in </w:t>
            </w:r>
            <w:r w:rsidR="00A04AAF">
              <w:t>31130_Annex_A_Java.zip</w:t>
            </w:r>
            <w:r w:rsidR="00E975E6">
              <w:t xml:space="preserve"> full package attached, Files in 31130_Annex_A_</w:t>
            </w:r>
            <w:r w:rsidR="00E975E6" w:rsidRPr="00CE4325">
              <w:t>HTML.zip</w:t>
            </w:r>
            <w:r w:rsidR="00E975E6">
              <w:t xml:space="preserve"> full package attached, Files in 31130_Annex_B_Export_files.zip full package attached, Files in 31130_Annex_D.jar full packages attached.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4B63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6350" w:rsidRDefault="004B6350" w:rsidP="004B6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F4273F" w:rsidR="004B6350" w:rsidRDefault="004B6350" w:rsidP="004B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attachments include also the correction from CR</w:t>
            </w:r>
            <w:r w:rsidRPr="00A158CD">
              <w:rPr>
                <w:noProof/>
              </w:rPr>
              <w:t>0090</w:t>
            </w:r>
            <w:r>
              <w:rPr>
                <w:noProof/>
              </w:rPr>
              <w:t xml:space="preserve"> and CR0091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460E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CB3AB" w14:textId="292688CD" w:rsidR="002C123C" w:rsidRDefault="002C123C" w:rsidP="002C123C">
      <w:pPr>
        <w:jc w:val="center"/>
        <w:rPr>
          <w:noProof/>
        </w:rPr>
      </w:pPr>
      <w:bookmarkStart w:id="2" w:name="_Toc3210461"/>
      <w:bookmarkStart w:id="3" w:name="_Toc20398643"/>
      <w:bookmarkStart w:id="4" w:name="_Toc31792667"/>
      <w:bookmarkStart w:id="5" w:name="_Toc99621842"/>
      <w:bookmarkStart w:id="6" w:name="_Toc3210464"/>
      <w:bookmarkStart w:id="7" w:name="_Toc20398646"/>
      <w:bookmarkStart w:id="8" w:name="_Toc31792670"/>
      <w:bookmarkStart w:id="9" w:name="_Toc31792909"/>
      <w:bookmarkStart w:id="10" w:name="_Toc11052791"/>
      <w:bookmarkStart w:id="11" w:name="_Toc20391631"/>
      <w:bookmarkStart w:id="12" w:name="_Toc27773597"/>
      <w:bookmarkStart w:id="13" w:name="_Toc11052785"/>
      <w:bookmarkStart w:id="14" w:name="_Toc20391625"/>
      <w:bookmarkStart w:id="15" w:name="_Toc27773591"/>
      <w:r w:rsidRPr="00CF4F58">
        <w:rPr>
          <w:noProof/>
          <w:highlight w:val="green"/>
        </w:rPr>
        <w:lastRenderedPageBreak/>
        <w:t>***** Next change *****</w:t>
      </w:r>
    </w:p>
    <w:p w14:paraId="15D573C7" w14:textId="77777777" w:rsidR="002C123C" w:rsidRDefault="002C123C" w:rsidP="002C123C">
      <w:pPr>
        <w:pStyle w:val="Heading1"/>
        <w:jc w:val="both"/>
      </w:pPr>
      <w:bookmarkStart w:id="16" w:name="_Toc3210441"/>
      <w:bookmarkStart w:id="17" w:name="_Toc20398623"/>
      <w:bookmarkStart w:id="18" w:name="_Toc31792647"/>
      <w:bookmarkStart w:id="19" w:name="_Toc99621822"/>
      <w:r>
        <w:t>2</w:t>
      </w:r>
      <w:r>
        <w:tab/>
        <w:t>References</w:t>
      </w:r>
      <w:bookmarkEnd w:id="16"/>
      <w:bookmarkEnd w:id="17"/>
      <w:bookmarkEnd w:id="18"/>
      <w:bookmarkEnd w:id="19"/>
    </w:p>
    <w:p w14:paraId="38C745CD" w14:textId="77777777" w:rsidR="002C123C" w:rsidRDefault="002C123C" w:rsidP="002C123C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4FCD9F44" w14:textId="77777777" w:rsidR="002C123C" w:rsidRDefault="002C123C" w:rsidP="002C123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63CCB8" w14:textId="77777777" w:rsidR="002C123C" w:rsidRDefault="002C123C" w:rsidP="002C123C">
      <w:pPr>
        <w:pStyle w:val="B1"/>
      </w:pPr>
      <w:r>
        <w:t>-</w:t>
      </w:r>
      <w:r>
        <w:tab/>
        <w:t>For a specific reference, subsequent revisions do not apply.</w:t>
      </w:r>
    </w:p>
    <w:p w14:paraId="75B18096" w14:textId="77777777" w:rsidR="002C123C" w:rsidRDefault="002C123C" w:rsidP="002C123C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59F0137" w14:textId="77777777" w:rsidR="002C123C" w:rsidRDefault="002C123C" w:rsidP="002C123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2FFE653C" w14:textId="7CE21997" w:rsidR="002C123C" w:rsidRDefault="002C123C" w:rsidP="002C123C">
      <w:pPr>
        <w:pStyle w:val="EX"/>
      </w:pPr>
      <w:r>
        <w:t>[2]</w:t>
      </w:r>
      <w:r>
        <w:tab/>
        <w:t xml:space="preserve">ETSI TS 102 241 </w:t>
      </w:r>
      <w:del w:id="20" w:author="COLLET Herve" w:date="2022-11-08T10:03:00Z">
        <w:r w:rsidDel="002C123C">
          <w:delText>V15</w:delText>
        </w:r>
      </w:del>
      <w:ins w:id="21" w:author="COLLET Herve" w:date="2022-11-08T10:03:00Z">
        <w:r>
          <w:t>V17</w:t>
        </w:r>
      </w:ins>
      <w:r>
        <w:t>.0.0: "UICC API for Java Card™"</w:t>
      </w:r>
    </w:p>
    <w:p w14:paraId="4D7E88DC" w14:textId="77777777" w:rsidR="002C123C" w:rsidRPr="00876DD1" w:rsidRDefault="002C123C" w:rsidP="002C123C">
      <w:pPr>
        <w:pStyle w:val="EX"/>
      </w:pPr>
      <w:r>
        <w:t>[3]</w:t>
      </w:r>
      <w:r>
        <w:tab/>
        <w:t>3GPP TS 31.102: "Characteristics of the USIM Application".</w:t>
      </w:r>
    </w:p>
    <w:p w14:paraId="0A554681" w14:textId="77777777" w:rsidR="002C123C" w:rsidRPr="00876DD1" w:rsidRDefault="002C123C" w:rsidP="002C123C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047E6988" w14:textId="77777777" w:rsidR="002C123C" w:rsidRDefault="002C123C" w:rsidP="002C123C">
      <w:pPr>
        <w:pStyle w:val="EX"/>
      </w:pPr>
      <w:r>
        <w:t>[5]</w:t>
      </w:r>
      <w:r>
        <w:tab/>
        <w:t>3GPP TS 23.041: "Technical realization of Cell Broadcast Service (CBS)".</w:t>
      </w:r>
    </w:p>
    <w:p w14:paraId="00A32F65" w14:textId="77777777" w:rsidR="002C123C" w:rsidRPr="00876DD1" w:rsidRDefault="002C123C" w:rsidP="002C123C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0F5DF6E2" w14:textId="77777777" w:rsidR="002C123C" w:rsidRPr="00876DD1" w:rsidRDefault="002C123C" w:rsidP="002C123C">
      <w:pPr>
        <w:pStyle w:val="EX"/>
      </w:pPr>
      <w:r>
        <w:t>[7]</w:t>
      </w:r>
      <w:r>
        <w:tab/>
        <w:t>3GPP TS 31.111: "USIM Application Toolkit (USAT)".</w:t>
      </w:r>
    </w:p>
    <w:p w14:paraId="22D4F0A1" w14:textId="77777777" w:rsidR="002C123C" w:rsidRPr="00876DD1" w:rsidRDefault="002C123C" w:rsidP="002C123C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5E201C20" w14:textId="77777777" w:rsidR="002C123C" w:rsidRDefault="002C123C" w:rsidP="002C123C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</w:t>
      </w:r>
      <w:proofErr w:type="gramStart"/>
      <w:r>
        <w:t>)SIM</w:t>
      </w:r>
      <w:proofErr w:type="gramEnd"/>
      <w:r>
        <w:t xml:space="preserve"> Toolkit applications"</w:t>
      </w:r>
      <w:r>
        <w:rPr>
          <w:caps/>
        </w:rPr>
        <w:t>.</w:t>
      </w:r>
    </w:p>
    <w:p w14:paraId="10E3F2B3" w14:textId="77777777" w:rsidR="002C123C" w:rsidRDefault="002C123C" w:rsidP="002C123C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13E26A96" w14:textId="35761F89" w:rsidR="002C123C" w:rsidRDefault="002C123C" w:rsidP="002C123C">
      <w:pPr>
        <w:pStyle w:val="EX"/>
      </w:pPr>
      <w:r>
        <w:t>[11]</w:t>
      </w:r>
      <w:r>
        <w:tab/>
        <w:t xml:space="preserve">ORACLE "Application Programming Interface, Java Card™ Platform, </w:t>
      </w:r>
      <w:del w:id="22" w:author="COLLET Herve" w:date="2022-11-08T10:04:00Z">
        <w:r w:rsidDel="002C123C">
          <w:delText>3.0.1</w:delText>
        </w:r>
      </w:del>
      <w:ins w:id="23" w:author="COLLET Herve" w:date="2022-11-08T10:04:00Z">
        <w:r>
          <w:t>3.1</w:t>
        </w:r>
      </w:ins>
      <w:r>
        <w:t xml:space="preserve"> Classic Edition".</w:t>
      </w:r>
    </w:p>
    <w:p w14:paraId="701FC0C0" w14:textId="100B28D0" w:rsidR="002C123C" w:rsidRDefault="002C123C" w:rsidP="002C123C">
      <w:pPr>
        <w:pStyle w:val="EX"/>
      </w:pPr>
      <w:r>
        <w:t>[12]</w:t>
      </w:r>
      <w:r>
        <w:tab/>
        <w:t xml:space="preserve">ORACLE "Runtime Environment Specification, Java Card™ Platform, </w:t>
      </w:r>
      <w:del w:id="24" w:author="COLLET Herve" w:date="2022-11-08T10:04:00Z">
        <w:r w:rsidDel="002C123C">
          <w:delText>3.0.1</w:delText>
        </w:r>
      </w:del>
      <w:ins w:id="25" w:author="COLLET Herve" w:date="2022-11-08T10:04:00Z">
        <w:r>
          <w:t>3.1</w:t>
        </w:r>
      </w:ins>
      <w:r>
        <w:t xml:space="preserve"> Classic Edition".</w:t>
      </w:r>
    </w:p>
    <w:p w14:paraId="0D3271CD" w14:textId="235D003C" w:rsidR="002C123C" w:rsidRDefault="002C123C" w:rsidP="002C123C">
      <w:pPr>
        <w:pStyle w:val="EX"/>
      </w:pPr>
      <w:r>
        <w:t>[13]</w:t>
      </w:r>
      <w:r>
        <w:tab/>
        <w:t xml:space="preserve">ORACLE "Virtual Machine Specification Java Card™ Platform, </w:t>
      </w:r>
      <w:del w:id="26" w:author="COLLET Herve" w:date="2022-11-08T10:04:00Z">
        <w:r w:rsidDel="002C123C">
          <w:delText>3.0.1</w:delText>
        </w:r>
      </w:del>
      <w:ins w:id="27" w:author="COLLET Herve" w:date="2022-11-08T10:04:00Z">
        <w:r>
          <w:t>3.1</w:t>
        </w:r>
      </w:ins>
      <w:r>
        <w:t xml:space="preserve"> Classic Edition".</w:t>
      </w:r>
    </w:p>
    <w:p w14:paraId="63447640" w14:textId="77777777" w:rsidR="002C123C" w:rsidRDefault="002C123C" w:rsidP="002C123C">
      <w:pPr>
        <w:pStyle w:val="NO"/>
      </w:pPr>
      <w:r>
        <w:tab/>
        <w:t>Note:</w:t>
      </w:r>
      <w:r>
        <w:tab/>
        <w:t xml:space="preserve">ORACLE Java Card™ Specifications </w:t>
      </w:r>
      <w:proofErr w:type="gramStart"/>
      <w:r>
        <w:t>can be downloaded</w:t>
      </w:r>
      <w:proofErr w:type="gramEnd"/>
      <w:r>
        <w:t xml:space="preserve"> at </w:t>
      </w:r>
      <w:r>
        <w:rPr>
          <w:color w:val="0000FF"/>
          <w:u w:val="single"/>
          <w:lang w:eastAsia="en-GB"/>
        </w:rPr>
        <w:t>http://docs.oracle.com/javame/javacard/javacard.html</w:t>
      </w:r>
      <w:r>
        <w:t xml:space="preserve"> </w:t>
      </w:r>
    </w:p>
    <w:p w14:paraId="5479589B" w14:textId="77777777" w:rsidR="002C123C" w:rsidRDefault="002C123C" w:rsidP="002C123C">
      <w:pPr>
        <w:pStyle w:val="EX"/>
      </w:pPr>
      <w:r>
        <w:t>[14]</w:t>
      </w:r>
      <w:r>
        <w:tab/>
        <w:t>3GPP TS 23.032: "Universal Geographical Area Description (GAD)".</w:t>
      </w:r>
    </w:p>
    <w:p w14:paraId="4E49069A" w14:textId="77777777" w:rsidR="002C123C" w:rsidRDefault="002C123C" w:rsidP="002C123C">
      <w:pPr>
        <w:pStyle w:val="EX"/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14:paraId="1EBC9DB3" w14:textId="77777777" w:rsidR="002C123C" w:rsidRDefault="002C123C" w:rsidP="002C123C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B526FC7" w14:textId="77777777" w:rsidR="00281D7B" w:rsidRDefault="00281D7B" w:rsidP="00281D7B">
      <w:pPr>
        <w:pStyle w:val="Heading1"/>
      </w:pPr>
      <w:r>
        <w:t>9</w:t>
      </w:r>
      <w:r>
        <w:tab/>
        <w:t>SUCI API</w:t>
      </w:r>
      <w:bookmarkEnd w:id="2"/>
      <w:bookmarkEnd w:id="3"/>
      <w:bookmarkEnd w:id="4"/>
      <w:bookmarkEnd w:id="5"/>
    </w:p>
    <w:p w14:paraId="4496E714" w14:textId="77777777" w:rsidR="00281D7B" w:rsidRDefault="00281D7B" w:rsidP="00281D7B">
      <w:r>
        <w:t xml:space="preserve">The SUCI API consists of the package </w:t>
      </w:r>
      <w:proofErr w:type="spellStart"/>
      <w:r>
        <w:rPr>
          <w:i/>
          <w:iCs/>
        </w:rPr>
        <w:t>uicc.usim.suci</w:t>
      </w:r>
      <w:proofErr w:type="spellEnd"/>
      <w:r>
        <w:t>. This package defines services to allow an Applet to perform a SUCI computation upon reception of terminal request.</w:t>
      </w:r>
    </w:p>
    <w:p w14:paraId="1828A704" w14:textId="76C1AFD6" w:rsidR="00FC4D86" w:rsidRDefault="00281D7B" w:rsidP="00FC4D86">
      <w:pPr>
        <w:rPr>
          <w:ins w:id="28" w:author="COLLET Herve" w:date="2022-11-04T18:16:00Z"/>
        </w:rPr>
      </w:pPr>
      <w:r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</w:t>
      </w:r>
      <w:del w:id="29" w:author="COLLET Herve" w:date="2022-11-04T18:28:00Z">
        <w:r w:rsidDel="0095506A">
          <w:delText xml:space="preserve">in SUCI context </w:delText>
        </w:r>
      </w:del>
      <w:r>
        <w:t>to this USIM application, the (U</w:t>
      </w:r>
      <w:proofErr w:type="gramStart"/>
      <w:r>
        <w:t>)SAT</w:t>
      </w:r>
      <w:proofErr w:type="gramEnd"/>
      <w:r>
        <w:t xml:space="preserve">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</w:t>
      </w:r>
      <w:ins w:id="30" w:author="COLLET Herve" w:date="2022-11-04T18:10:00Z">
        <w:r>
          <w:t>s</w:t>
        </w:r>
      </w:ins>
      <w:r>
        <w:t xml:space="preserve"> in order to retrieve the SUCI to be returned to the ME</w:t>
      </w:r>
      <w:del w:id="31" w:author="COLLET Herve" w:date="2022-11-04T18:15:00Z">
        <w:r w:rsidDel="00FC4D86">
          <w:delText>.</w:delText>
        </w:r>
      </w:del>
      <w:ins w:id="32" w:author="COLLET Herve" w:date="2022-11-04T18:15:00Z">
        <w:r w:rsidR="00FC4D86">
          <w:t>:</w:t>
        </w:r>
      </w:ins>
      <w:r>
        <w:t xml:space="preserve"> </w:t>
      </w:r>
    </w:p>
    <w:p w14:paraId="7F0F91B6" w14:textId="74EAD439" w:rsidR="00FC4D86" w:rsidRDefault="00FC4D86" w:rsidP="00FC4D86">
      <w:pPr>
        <w:pStyle w:val="B1"/>
        <w:rPr>
          <w:ins w:id="33" w:author="COLLET Herve" w:date="2022-11-04T18:17:00Z"/>
        </w:rPr>
      </w:pPr>
      <w:ins w:id="34" w:author="COLLET Herve" w:date="2022-11-04T18:17:00Z">
        <w:r>
          <w:lastRenderedPageBreak/>
          <w:t>-</w:t>
        </w:r>
        <w:r>
          <w:tab/>
        </w:r>
      </w:ins>
      <w:ins w:id="35" w:author="COLLET Herve" w:date="2022-11-04T18:21:00Z">
        <w:r w:rsidR="001F7B97">
          <w:t xml:space="preserve">When </w:t>
        </w:r>
      </w:ins>
      <w:proofErr w:type="spellStart"/>
      <w:ins w:id="36" w:author="COLLET Herve" w:date="2022-11-04T18:17:00Z">
        <w:r w:rsidRPr="004A1644">
          <w:rPr>
            <w:i/>
          </w:rPr>
          <w:t>getSUCI</w:t>
        </w:r>
        <w:proofErr w:type="spellEnd"/>
        <w:r w:rsidRPr="004A1644">
          <w:rPr>
            <w:i/>
          </w:rPr>
          <w:t xml:space="preserve"> (</w:t>
        </w:r>
        <w:proofErr w:type="gramStart"/>
        <w:r w:rsidRPr="004A1644">
          <w:rPr>
            <w:i/>
          </w:rPr>
          <w:t>byte[</w:t>
        </w:r>
        <w:proofErr w:type="gramEnd"/>
        <w:r w:rsidRPr="004A1644">
          <w:rPr>
            <w:i/>
          </w:rPr>
          <w:t xml:space="preserve">] buffer, short </w:t>
        </w:r>
        <w:proofErr w:type="spellStart"/>
        <w:r w:rsidRPr="004A1644">
          <w:rPr>
            <w:i/>
          </w:rPr>
          <w:t>bOffset</w:t>
        </w:r>
        <w:proofErr w:type="spellEnd"/>
        <w:r w:rsidRPr="004A1644">
          <w:rPr>
            <w:i/>
          </w:rPr>
          <w:t xml:space="preserve">, short </w:t>
        </w:r>
        <w:proofErr w:type="spellStart"/>
        <w:r w:rsidRPr="004A1644">
          <w:rPr>
            <w:i/>
          </w:rPr>
          <w:t>bLength</w:t>
        </w:r>
        <w:proofErr w:type="spellEnd"/>
        <w:r w:rsidRPr="004A1644">
          <w:rPr>
            <w:i/>
          </w:rPr>
          <w:t>)</w:t>
        </w:r>
        <w:r>
          <w:t xml:space="preserve"> method </w:t>
        </w:r>
      </w:ins>
      <w:ins w:id="37" w:author="COLLET Herve" w:date="2022-11-04T18:21:00Z">
        <w:r w:rsidR="001F7B97">
          <w:t xml:space="preserve">is </w:t>
        </w:r>
      </w:ins>
      <w:ins w:id="38" w:author="COLLET Herve" w:date="2022-11-04T18:17:00Z">
        <w:r>
          <w:t xml:space="preserve">used the SUCI </w:t>
        </w:r>
      </w:ins>
      <w:ins w:id="39" w:author="COLLET Herve" w:date="2022-11-04T18:25:00Z">
        <w:r w:rsidR="0095506A">
          <w:t xml:space="preserve">is computed </w:t>
        </w:r>
      </w:ins>
      <w:ins w:id="40" w:author="COLLET Herve" w:date="2022-11-04T18:17:00Z">
        <w:r>
          <w:t xml:space="preserve">as defined in TS 31.102 [3] clause </w:t>
        </w:r>
        <w:r w:rsidRPr="00FC4D86">
          <w:t>7.5.1.1</w:t>
        </w:r>
      </w:ins>
      <w:ins w:id="41" w:author="COLLET Herve" w:date="2022-11-04T18:21:00Z">
        <w:r w:rsidR="001F7B97">
          <w:t xml:space="preserve"> </w:t>
        </w:r>
      </w:ins>
    </w:p>
    <w:p w14:paraId="1355F652" w14:textId="2FB99380" w:rsidR="00FC4D86" w:rsidRDefault="00FC4D86" w:rsidP="00FC4D86">
      <w:pPr>
        <w:pStyle w:val="B1"/>
        <w:rPr>
          <w:ins w:id="42" w:author="COLLET Herve" w:date="2022-11-04T18:17:00Z"/>
        </w:rPr>
      </w:pPr>
      <w:ins w:id="43" w:author="COLLET Herve" w:date="2022-11-04T18:17:00Z">
        <w:r>
          <w:t>-</w:t>
        </w:r>
        <w:r>
          <w:tab/>
        </w:r>
      </w:ins>
      <w:ins w:id="44" w:author="COLLET Herve" w:date="2022-11-04T18:22:00Z">
        <w:r w:rsidR="001F7B97">
          <w:t xml:space="preserve">When </w:t>
        </w:r>
      </w:ins>
      <w:proofErr w:type="spellStart"/>
      <w:proofErr w:type="gramStart"/>
      <w:ins w:id="45" w:author="COLLET Herve" w:date="2022-11-04T18:18:00Z">
        <w:r w:rsidRPr="00FC4D86">
          <w:rPr>
            <w:i/>
          </w:rPr>
          <w:t>getSUCI</w:t>
        </w:r>
        <w:proofErr w:type="spellEnd"/>
        <w:r w:rsidRPr="00FC4D86">
          <w:rPr>
            <w:i/>
          </w:rPr>
          <w:t>(</w:t>
        </w:r>
        <w:proofErr w:type="gramEnd"/>
        <w:r w:rsidRPr="00FC4D86">
          <w:rPr>
            <w:i/>
          </w:rPr>
          <w:t xml:space="preserve">byte </w:t>
        </w:r>
        <w:proofErr w:type="spellStart"/>
        <w:r w:rsidRPr="00FC4D86">
          <w:rPr>
            <w:i/>
          </w:rPr>
          <w:t>bSUCI</w:t>
        </w:r>
      </w:ins>
      <w:ins w:id="46" w:author="COLLET Herve" w:date="2022-11-04T18:28:00Z">
        <w:r w:rsidR="0095506A">
          <w:rPr>
            <w:i/>
          </w:rPr>
          <w:t>C</w:t>
        </w:r>
      </w:ins>
      <w:ins w:id="47" w:author="COLLET Herve" w:date="2022-11-04T18:18:00Z">
        <w:r w:rsidRPr="00FC4D86">
          <w:rPr>
            <w:i/>
          </w:rPr>
          <w:t>ontext</w:t>
        </w:r>
        <w:proofErr w:type="spellEnd"/>
        <w:r w:rsidRPr="00FC4D86">
          <w:rPr>
            <w:i/>
          </w:rPr>
          <w:t xml:space="preserve">, byte[] buffer, short </w:t>
        </w:r>
        <w:proofErr w:type="spellStart"/>
        <w:r w:rsidRPr="00FC4D86">
          <w:rPr>
            <w:i/>
          </w:rPr>
          <w:t>bOffset</w:t>
        </w:r>
        <w:proofErr w:type="spellEnd"/>
        <w:r w:rsidRPr="00FC4D86">
          <w:rPr>
            <w:i/>
          </w:rPr>
          <w:t xml:space="preserve">, short </w:t>
        </w:r>
        <w:proofErr w:type="spellStart"/>
        <w:r w:rsidRPr="00FC4D86">
          <w:rPr>
            <w:i/>
          </w:rPr>
          <w:t>bLength</w:t>
        </w:r>
        <w:proofErr w:type="spellEnd"/>
        <w:r w:rsidRPr="00FC4D86">
          <w:rPr>
            <w:i/>
          </w:rPr>
          <w:t>)</w:t>
        </w:r>
      </w:ins>
      <w:ins w:id="48" w:author="COLLET Herve" w:date="2022-11-04T18:17:00Z">
        <w:r>
          <w:t xml:space="preserve"> method </w:t>
        </w:r>
      </w:ins>
      <w:ins w:id="49" w:author="COLLET Herve" w:date="2022-11-04T18:22:00Z">
        <w:r w:rsidR="001F7B97">
          <w:t xml:space="preserve">is </w:t>
        </w:r>
      </w:ins>
      <w:ins w:id="50" w:author="COLLET Herve" w:date="2022-11-04T18:17:00Z">
        <w:r>
          <w:t>used</w:t>
        </w:r>
      </w:ins>
      <w:ins w:id="51" w:author="COLLET Herve" w:date="2022-11-04T18:22:00Z">
        <w:r w:rsidR="001F7B97">
          <w:t>,</w:t>
        </w:r>
      </w:ins>
      <w:ins w:id="52" w:author="COLLET Herve" w:date="2022-11-04T18:17:00Z">
        <w:r>
          <w:t xml:space="preserve"> </w:t>
        </w:r>
      </w:ins>
      <w:proofErr w:type="spellStart"/>
      <w:ins w:id="53" w:author="COLLET Herve" w:date="2022-11-04T18:20:00Z">
        <w:r w:rsidR="001F7B97" w:rsidRPr="00FC4D86">
          <w:rPr>
            <w:i/>
          </w:rPr>
          <w:t>bSUCI</w:t>
        </w:r>
      </w:ins>
      <w:ins w:id="54" w:author="COLLET Herve" w:date="2022-11-04T18:28:00Z">
        <w:r w:rsidR="0095506A">
          <w:rPr>
            <w:i/>
          </w:rPr>
          <w:t>C</w:t>
        </w:r>
      </w:ins>
      <w:ins w:id="55" w:author="COLLET Herve" w:date="2022-11-04T18:20:00Z">
        <w:r w:rsidR="001F7B97" w:rsidRPr="00FC4D86">
          <w:rPr>
            <w:i/>
          </w:rPr>
          <w:t>ontext</w:t>
        </w:r>
        <w:proofErr w:type="spellEnd"/>
        <w:r w:rsidR="001F7B97">
          <w:t xml:space="preserve"> is used to pass </w:t>
        </w:r>
      </w:ins>
      <w:ins w:id="56" w:author="COLLET Herve" w:date="2022-11-04T18:24:00Z">
        <w:r w:rsidR="001F7B97">
          <w:t>the i</w:t>
        </w:r>
      </w:ins>
      <w:ins w:id="57" w:author="COLLET Herve" w:date="2022-11-04T18:22:00Z">
        <w:r w:rsidR="001F7B97">
          <w:t xml:space="preserve">dentity </w:t>
        </w:r>
      </w:ins>
      <w:ins w:id="58" w:author="COLLET Herve" w:date="2022-11-04T18:20:00Z">
        <w:r w:rsidR="0095506A">
          <w:t xml:space="preserve">context, </w:t>
        </w:r>
      </w:ins>
      <w:ins w:id="59" w:author="COLLET Herve" w:date="2022-11-04T18:25:00Z">
        <w:r w:rsidR="0095506A">
          <w:t xml:space="preserve">as defined in TS 31.102 [3] </w:t>
        </w:r>
        <w:r w:rsidR="0095506A" w:rsidRPr="001F7B97">
          <w:t>Table 7.5.2-1</w:t>
        </w:r>
        <w:r w:rsidR="0095506A">
          <w:t xml:space="preserve">, </w:t>
        </w:r>
      </w:ins>
      <w:ins w:id="60" w:author="COLLET Herve" w:date="2022-11-04T18:24:00Z">
        <w:r w:rsidR="001F7B97">
          <w:t xml:space="preserve">to compute </w:t>
        </w:r>
        <w:r w:rsidR="0095506A">
          <w:t>the SUCI</w:t>
        </w:r>
      </w:ins>
      <w:ins w:id="61" w:author="COLLET Herve" w:date="2022-11-04T18:23:00Z">
        <w:r w:rsidR="001F7B97">
          <w:t xml:space="preserve">. If </w:t>
        </w:r>
      </w:ins>
      <w:ins w:id="62" w:author="COLLET Herve" w:date="2022-11-04T18:24:00Z">
        <w:r w:rsidR="001F7B97">
          <w:t>identity context</w:t>
        </w:r>
      </w:ins>
      <w:ins w:id="63" w:author="COLLET Herve" w:date="2022-11-04T18:26:00Z">
        <w:r w:rsidR="0095506A">
          <w:t xml:space="preserve"> is not supported </w:t>
        </w:r>
      </w:ins>
      <w:ins w:id="64" w:author="COLLET Herve" w:date="2022-11-04T18:29:00Z">
        <w:r w:rsidR="0095506A">
          <w:t>a</w:t>
        </w:r>
      </w:ins>
      <w:ins w:id="65" w:author="COLLET Herve" w:date="2022-11-04T18:26:00Z">
        <w:r w:rsidR="0095506A">
          <w:t xml:space="preserve"> </w:t>
        </w:r>
      </w:ins>
      <w:proofErr w:type="spellStart"/>
      <w:ins w:id="66" w:author="COLLET Herve" w:date="2022-11-04T18:27:00Z">
        <w:r w:rsidR="0095506A" w:rsidRPr="0095506A">
          <w:rPr>
            <w:i/>
          </w:rPr>
          <w:t>SUCIException</w:t>
        </w:r>
        <w:proofErr w:type="spellEnd"/>
        <w:r w:rsidR="0095506A">
          <w:t xml:space="preserve"> shall</w:t>
        </w:r>
      </w:ins>
      <w:ins w:id="67" w:author="COLLET Herve" w:date="2022-11-04T18:26:00Z">
        <w:r w:rsidR="0095506A">
          <w:t xml:space="preserve"> </w:t>
        </w:r>
      </w:ins>
      <w:ins w:id="68" w:author="COLLET Herve" w:date="2022-11-04T18:29:00Z">
        <w:r w:rsidR="0095506A">
          <w:t xml:space="preserve">be </w:t>
        </w:r>
      </w:ins>
      <w:ins w:id="69" w:author="COLLET Herve" w:date="2022-11-04T18:26:00Z">
        <w:r w:rsidR="0095506A">
          <w:t xml:space="preserve">raised with </w:t>
        </w:r>
      </w:ins>
      <w:ins w:id="70" w:author="COLLET Herve" w:date="2022-11-04T18:27:00Z">
        <w:r w:rsidR="0095506A" w:rsidRPr="0095506A">
          <w:rPr>
            <w:i/>
          </w:rPr>
          <w:t>UNSUPPORTED_CONTEXT</w:t>
        </w:r>
        <w:r w:rsidR="0095506A">
          <w:t xml:space="preserve"> reason.</w:t>
        </w:r>
      </w:ins>
    </w:p>
    <w:p w14:paraId="6C2BD689" w14:textId="6A9C05B7" w:rsidR="00281D7B" w:rsidRDefault="00281D7B" w:rsidP="00FC4D86">
      <w:r>
        <w:t xml:space="preserve">Only one object </w:t>
      </w:r>
      <w:proofErr w:type="gramStart"/>
      <w:r>
        <w:t>can be registered</w:t>
      </w:r>
      <w:proofErr w:type="gramEnd"/>
      <w:r>
        <w:t xml:space="preserve"> per USIM application. The reference to the object </w:t>
      </w:r>
      <w:proofErr w:type="gramStart"/>
      <w:r>
        <w:t>is needed</w:t>
      </w:r>
      <w:proofErr w:type="gramEnd"/>
      <w:r>
        <w:t xml:space="preserve">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5C5879F4" w14:textId="35D33A02" w:rsidR="00281D7B" w:rsidRDefault="00281D7B" w:rsidP="00281D7B">
      <w:r>
        <w:t>If an exception is raised, the (U</w:t>
      </w:r>
      <w:proofErr w:type="gramStart"/>
      <w:r>
        <w:t>)SAT</w:t>
      </w:r>
      <w:proofErr w:type="gramEnd"/>
      <w:r>
        <w:t xml:space="preserve"> framework behaviour is implementation specific.</w:t>
      </w:r>
    </w:p>
    <w:p w14:paraId="16D2779C" w14:textId="00A93D46" w:rsidR="00281D7B" w:rsidRDefault="00281D7B" w:rsidP="001364E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B721263" w14:textId="77777777" w:rsidR="00F76BC0" w:rsidRPr="00226A00" w:rsidRDefault="00F76BC0" w:rsidP="00F76BC0">
      <w:pPr>
        <w:pStyle w:val="Heading8"/>
        <w:rPr>
          <w:lang w:val="en-US"/>
        </w:rPr>
      </w:pPr>
      <w:r w:rsidRPr="00226A00">
        <w:rPr>
          <w:lang w:val="en-US"/>
        </w:rPr>
        <w:t>Annex C (normative</w:t>
      </w:r>
      <w:proofErr w:type="gramStart"/>
      <w:r w:rsidRPr="00226A00">
        <w:rPr>
          <w:lang w:val="en-US"/>
        </w:rPr>
        <w:t>):</w:t>
      </w:r>
      <w:proofErr w:type="gramEnd"/>
      <w:r w:rsidRPr="00226A00">
        <w:rPr>
          <w:lang w:val="en-US"/>
        </w:rPr>
        <w:br/>
        <w:t>(U)SIM API package version management</w:t>
      </w:r>
    </w:p>
    <w:p w14:paraId="52381C95" w14:textId="77777777" w:rsidR="00F76BC0" w:rsidRDefault="00F76BC0" w:rsidP="00F76BC0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4DAD57F2" w14:textId="77777777" w:rsidR="00F76BC0" w:rsidRDefault="00F76BC0" w:rsidP="00F76BC0">
      <w:pPr>
        <w:pStyle w:val="TH"/>
        <w:spacing w:before="0" w:after="0"/>
        <w:rPr>
          <w:sz w:val="8"/>
          <w:szCs w:val="8"/>
        </w:rPr>
      </w:pPr>
    </w:p>
    <w:p w14:paraId="0E13B443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373547F8" w14:textId="77777777" w:rsidTr="004A1644">
        <w:tc>
          <w:tcPr>
            <w:tcW w:w="5825" w:type="dxa"/>
            <w:gridSpan w:val="3"/>
          </w:tcPr>
          <w:p w14:paraId="24F71D8C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F76BC0" w14:paraId="0144D9D4" w14:textId="77777777" w:rsidTr="004A1644">
        <w:tc>
          <w:tcPr>
            <w:tcW w:w="1148" w:type="dxa"/>
            <w:vAlign w:val="center"/>
          </w:tcPr>
          <w:p w14:paraId="1216D335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0B15121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7D820D4A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F76BC0" w14:paraId="59AC850B" w14:textId="77777777" w:rsidTr="004A1644">
        <w:tc>
          <w:tcPr>
            <w:tcW w:w="1148" w:type="dxa"/>
          </w:tcPr>
          <w:p w14:paraId="49655CED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50AAD1C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43FABBF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F76BC0" w14:paraId="3AE48D96" w14:textId="77777777" w:rsidTr="004A1644">
        <w:tc>
          <w:tcPr>
            <w:tcW w:w="1148" w:type="dxa"/>
          </w:tcPr>
          <w:p w14:paraId="4A78DBD9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19970068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50F750D3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094E8488" w14:textId="77777777" w:rsidTr="004A1644">
        <w:tc>
          <w:tcPr>
            <w:tcW w:w="1148" w:type="dxa"/>
          </w:tcPr>
          <w:p w14:paraId="6D1892A6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2BEDE5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4F65A3EC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41D038D3" w14:textId="77777777" w:rsidTr="004A1644">
        <w:tc>
          <w:tcPr>
            <w:tcW w:w="1148" w:type="dxa"/>
          </w:tcPr>
          <w:p w14:paraId="243F092F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21501742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89907E2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161E1962" w14:textId="77777777" w:rsidTr="004A1644">
        <w:tc>
          <w:tcPr>
            <w:tcW w:w="1148" w:type="dxa"/>
          </w:tcPr>
          <w:p w14:paraId="6C20DAA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437231DB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0EEF8716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37188D19" w14:textId="77777777" w:rsidTr="004A1644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88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D56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0E2B884C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4BB33BBC" w14:textId="77777777" w:rsidTr="004A1644">
        <w:trPr>
          <w:ins w:id="71" w:author="COLLET Herve" w:date="2022-11-03T16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87B" w14:textId="77777777" w:rsidR="00F76BC0" w:rsidRDefault="00F76BC0" w:rsidP="004A1644">
            <w:pPr>
              <w:pStyle w:val="TAC"/>
              <w:rPr>
                <w:ins w:id="72" w:author="COLLET Herve" w:date="2022-11-03T16:46:00Z"/>
                <w:noProof/>
              </w:rPr>
            </w:pPr>
            <w:ins w:id="73" w:author="COLLET Herve" w:date="2022-11-03T16:46:00Z">
              <w:r>
                <w:rPr>
                  <w:noProof/>
                </w:rPr>
                <w:t>17.x.0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CB3" w14:textId="77777777" w:rsidR="00F76BC0" w:rsidRDefault="00F76BC0" w:rsidP="004A1644">
            <w:pPr>
              <w:pStyle w:val="TAC"/>
              <w:rPr>
                <w:ins w:id="74" w:author="COLLET Herve" w:date="2022-11-03T16:46:00Z"/>
                <w:noProof/>
              </w:rPr>
            </w:pPr>
            <w:ins w:id="75" w:author="COLLET Herve" w:date="2022-11-03T16:46:00Z">
              <w:r>
                <w:rPr>
                  <w:noProof/>
                </w:rPr>
                <w:t>1.6</w:t>
              </w:r>
            </w:ins>
          </w:p>
        </w:tc>
        <w:tc>
          <w:tcPr>
            <w:tcW w:w="3827" w:type="dxa"/>
            <w:vMerge/>
          </w:tcPr>
          <w:p w14:paraId="3CD17CF3" w14:textId="77777777" w:rsidR="00F76BC0" w:rsidRDefault="00F76BC0" w:rsidP="004A1644">
            <w:pPr>
              <w:pStyle w:val="TAC"/>
              <w:rPr>
                <w:ins w:id="76" w:author="COLLET Herve" w:date="2022-11-03T16:46:00Z"/>
                <w:noProof/>
              </w:rPr>
            </w:pPr>
          </w:p>
        </w:tc>
      </w:tr>
    </w:tbl>
    <w:p w14:paraId="360783BF" w14:textId="77777777" w:rsidR="00F76BC0" w:rsidRDefault="00F76BC0" w:rsidP="00F76BC0">
      <w:pPr>
        <w:jc w:val="both"/>
      </w:pPr>
    </w:p>
    <w:p w14:paraId="5956182B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6ACFF4D2" w14:textId="77777777" w:rsidTr="004A1644">
        <w:tc>
          <w:tcPr>
            <w:tcW w:w="5825" w:type="dxa"/>
            <w:gridSpan w:val="3"/>
          </w:tcPr>
          <w:p w14:paraId="56EA0508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F76BC0" w14:paraId="4BB02211" w14:textId="77777777" w:rsidTr="004A1644">
        <w:tc>
          <w:tcPr>
            <w:tcW w:w="1148" w:type="dxa"/>
            <w:vAlign w:val="center"/>
          </w:tcPr>
          <w:p w14:paraId="46F0123A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02F81151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1BD0687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F76BC0" w14:paraId="73D590F7" w14:textId="77777777" w:rsidTr="004A1644">
        <w:tc>
          <w:tcPr>
            <w:tcW w:w="1148" w:type="dxa"/>
          </w:tcPr>
          <w:p w14:paraId="3F17B96B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0C310881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501FED0B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F76BC0" w14:paraId="6E42438D" w14:textId="77777777" w:rsidTr="004A1644">
        <w:tc>
          <w:tcPr>
            <w:tcW w:w="1148" w:type="dxa"/>
          </w:tcPr>
          <w:p w14:paraId="632748F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75281C73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1ED8625D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6644A60C" w14:textId="77777777" w:rsidTr="004A1644">
        <w:tc>
          <w:tcPr>
            <w:tcW w:w="1148" w:type="dxa"/>
          </w:tcPr>
          <w:p w14:paraId="7F267A25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0228DC73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749DD6C1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478A7C52" w14:textId="77777777" w:rsidTr="004A1644">
        <w:tc>
          <w:tcPr>
            <w:tcW w:w="1148" w:type="dxa"/>
          </w:tcPr>
          <w:p w14:paraId="72A2F58B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70B2D7D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81061F4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1CE4F294" w14:textId="77777777" w:rsidTr="004A1644">
        <w:tc>
          <w:tcPr>
            <w:tcW w:w="1148" w:type="dxa"/>
          </w:tcPr>
          <w:p w14:paraId="26D035D9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1CAE9A6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71672435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3A98256F" w14:textId="77777777" w:rsidTr="004A1644">
        <w:tc>
          <w:tcPr>
            <w:tcW w:w="1148" w:type="dxa"/>
          </w:tcPr>
          <w:p w14:paraId="163ACBD8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8AADA29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7D8035AD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36FE229E" w14:textId="77777777" w:rsidTr="004A1644">
        <w:tc>
          <w:tcPr>
            <w:tcW w:w="1148" w:type="dxa"/>
          </w:tcPr>
          <w:p w14:paraId="79E0E944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4461BCA8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748F42AF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69C99E11" w14:textId="77777777" w:rsidTr="004A1644">
        <w:tc>
          <w:tcPr>
            <w:tcW w:w="1148" w:type="dxa"/>
          </w:tcPr>
          <w:p w14:paraId="4E82E8BB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0F2725E7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6BE5CBD5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63D3C676" w14:textId="77777777" w:rsidTr="004A1644">
        <w:tc>
          <w:tcPr>
            <w:tcW w:w="1148" w:type="dxa"/>
          </w:tcPr>
          <w:p w14:paraId="76C1DD65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06576920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6268A6CC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22CC61C9" w14:textId="77777777" w:rsidTr="004A1644">
        <w:tc>
          <w:tcPr>
            <w:tcW w:w="1148" w:type="dxa"/>
          </w:tcPr>
          <w:p w14:paraId="4E717B5A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72960768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00A70736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7805FC08" w14:textId="77777777" w:rsidTr="004A1644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438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029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416FC5D9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  <w:tr w:rsidR="00F76BC0" w14:paraId="200C67E6" w14:textId="77777777" w:rsidTr="004A1644">
        <w:trPr>
          <w:ins w:id="77" w:author="COLLET Herve" w:date="2022-10-26T19:11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5D2" w14:textId="77777777" w:rsidR="00F76BC0" w:rsidRDefault="00F76BC0" w:rsidP="004A1644">
            <w:pPr>
              <w:pStyle w:val="TAC"/>
              <w:rPr>
                <w:ins w:id="78" w:author="COLLET Herve" w:date="2022-10-26T19:11:00Z"/>
                <w:noProof/>
              </w:rPr>
            </w:pPr>
            <w:ins w:id="79" w:author="COLLET Herve" w:date="2022-10-26T19:11:00Z">
              <w:r>
                <w:rPr>
                  <w:noProof/>
                </w:rPr>
                <w:t>17.x.0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6F5" w14:textId="77777777" w:rsidR="00F76BC0" w:rsidRDefault="00F76BC0" w:rsidP="004A1644">
            <w:pPr>
              <w:pStyle w:val="TAC"/>
              <w:rPr>
                <w:ins w:id="80" w:author="COLLET Herve" w:date="2022-10-26T19:11:00Z"/>
                <w:noProof/>
              </w:rPr>
            </w:pPr>
            <w:ins w:id="81" w:author="COLLET Herve" w:date="2022-10-26T19:11:00Z">
              <w:r>
                <w:rPr>
                  <w:noProof/>
                </w:rPr>
                <w:t>1.11</w:t>
              </w:r>
            </w:ins>
          </w:p>
        </w:tc>
        <w:tc>
          <w:tcPr>
            <w:tcW w:w="3827" w:type="dxa"/>
            <w:vMerge/>
          </w:tcPr>
          <w:p w14:paraId="0C7FDB4A" w14:textId="77777777" w:rsidR="00F76BC0" w:rsidRDefault="00F76BC0" w:rsidP="004A1644">
            <w:pPr>
              <w:pStyle w:val="TAC"/>
              <w:rPr>
                <w:ins w:id="82" w:author="COLLET Herve" w:date="2022-10-26T19:11:00Z"/>
                <w:noProof/>
              </w:rPr>
            </w:pPr>
          </w:p>
        </w:tc>
      </w:tr>
    </w:tbl>
    <w:p w14:paraId="16FA9702" w14:textId="77777777" w:rsidR="00F76BC0" w:rsidRDefault="00F76BC0" w:rsidP="00F76BC0">
      <w:pPr>
        <w:jc w:val="both"/>
      </w:pPr>
    </w:p>
    <w:p w14:paraId="267FE0E6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41C07C64" w14:textId="77777777" w:rsidTr="004A1644">
        <w:tc>
          <w:tcPr>
            <w:tcW w:w="5825" w:type="dxa"/>
            <w:gridSpan w:val="3"/>
          </w:tcPr>
          <w:p w14:paraId="12E3A1BD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F76BC0" w14:paraId="2C96BC10" w14:textId="77777777" w:rsidTr="004A1644">
        <w:tc>
          <w:tcPr>
            <w:tcW w:w="1148" w:type="dxa"/>
            <w:vAlign w:val="center"/>
          </w:tcPr>
          <w:p w14:paraId="1070F307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8282032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667F10A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F76BC0" w14:paraId="7A44FBA1" w14:textId="77777777" w:rsidTr="004A1644">
        <w:tc>
          <w:tcPr>
            <w:tcW w:w="1148" w:type="dxa"/>
          </w:tcPr>
          <w:p w14:paraId="2DB98AD4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420FB8C3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02FF132" w14:textId="77777777" w:rsidR="00F76BC0" w:rsidRDefault="00F76BC0" w:rsidP="004A1644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F76BC0" w14:paraId="26A7770C" w14:textId="77777777" w:rsidTr="004A1644">
        <w:tc>
          <w:tcPr>
            <w:tcW w:w="1148" w:type="dxa"/>
          </w:tcPr>
          <w:p w14:paraId="4376420E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2AD0E296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2A91639E" w14:textId="77777777" w:rsidR="00F76BC0" w:rsidRDefault="00F76BC0" w:rsidP="004A1644">
            <w:pPr>
              <w:pStyle w:val="TAC"/>
              <w:rPr>
                <w:noProof/>
              </w:rPr>
            </w:pPr>
          </w:p>
        </w:tc>
      </w:tr>
    </w:tbl>
    <w:p w14:paraId="018EC840" w14:textId="77777777" w:rsidR="00F76BC0" w:rsidRDefault="00F76BC0" w:rsidP="00F76BC0">
      <w:pPr>
        <w:jc w:val="both"/>
      </w:pPr>
    </w:p>
    <w:p w14:paraId="5DA4FE43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34AC318A" w14:textId="77777777" w:rsidTr="004A1644">
        <w:tc>
          <w:tcPr>
            <w:tcW w:w="5825" w:type="dxa"/>
            <w:gridSpan w:val="3"/>
          </w:tcPr>
          <w:p w14:paraId="1DBB4754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F76BC0" w14:paraId="29642BBB" w14:textId="77777777" w:rsidTr="004A1644">
        <w:tc>
          <w:tcPr>
            <w:tcW w:w="1148" w:type="dxa"/>
            <w:vAlign w:val="center"/>
          </w:tcPr>
          <w:p w14:paraId="4CF554AC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ABE26A5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6BDD71D0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F76BC0" w14:paraId="1A7787B7" w14:textId="77777777" w:rsidTr="004A1644">
        <w:tc>
          <w:tcPr>
            <w:tcW w:w="1148" w:type="dxa"/>
          </w:tcPr>
          <w:p w14:paraId="02EE5F75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0DD0B9AA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1B6F5E0B" w14:textId="77777777" w:rsidR="00F76BC0" w:rsidRDefault="00F76BC0" w:rsidP="004A1644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  <w:tr w:rsidR="00F76BC0" w14:paraId="2F31CA00" w14:textId="77777777" w:rsidTr="004A1644">
        <w:trPr>
          <w:ins w:id="83" w:author="COLLET Herve" w:date="2022-11-04T18:03:00Z"/>
        </w:trPr>
        <w:tc>
          <w:tcPr>
            <w:tcW w:w="1148" w:type="dxa"/>
          </w:tcPr>
          <w:p w14:paraId="77A10734" w14:textId="59CF40BD" w:rsidR="00F76BC0" w:rsidRDefault="00F76BC0" w:rsidP="004A1644">
            <w:pPr>
              <w:pStyle w:val="TAC"/>
              <w:rPr>
                <w:ins w:id="84" w:author="COLLET Herve" w:date="2022-11-04T18:03:00Z"/>
                <w:noProof/>
              </w:rPr>
            </w:pPr>
            <w:ins w:id="85" w:author="COLLET Herve" w:date="2022-11-04T18:03:00Z">
              <w:r>
                <w:rPr>
                  <w:noProof/>
                </w:rPr>
                <w:t>17.x.0</w:t>
              </w:r>
            </w:ins>
          </w:p>
        </w:tc>
        <w:tc>
          <w:tcPr>
            <w:tcW w:w="850" w:type="dxa"/>
          </w:tcPr>
          <w:p w14:paraId="779E5A10" w14:textId="6D6153AD" w:rsidR="00F76BC0" w:rsidRDefault="000805E4" w:rsidP="004A1644">
            <w:pPr>
              <w:pStyle w:val="TAC"/>
              <w:rPr>
                <w:ins w:id="86" w:author="COLLET Herve" w:date="2022-11-04T18:03:00Z"/>
                <w:noProof/>
              </w:rPr>
            </w:pPr>
            <w:ins w:id="87" w:author="COLLET Herve" w:date="2022-11-08T11:53:00Z">
              <w:r>
                <w:rPr>
                  <w:noProof/>
                </w:rPr>
                <w:t>1.1</w:t>
              </w:r>
            </w:ins>
          </w:p>
        </w:tc>
        <w:tc>
          <w:tcPr>
            <w:tcW w:w="3827" w:type="dxa"/>
            <w:vMerge/>
            <w:vAlign w:val="center"/>
          </w:tcPr>
          <w:p w14:paraId="10F2018A" w14:textId="77777777" w:rsidR="00F76BC0" w:rsidRPr="006924F9" w:rsidRDefault="00F76BC0" w:rsidP="004A1644">
            <w:pPr>
              <w:pStyle w:val="TAC"/>
              <w:rPr>
                <w:ins w:id="88" w:author="COLLET Herve" w:date="2022-11-04T18:03:00Z"/>
                <w:noProof/>
              </w:rPr>
            </w:pPr>
          </w:p>
        </w:tc>
      </w:tr>
    </w:tbl>
    <w:p w14:paraId="769E4866" w14:textId="77777777" w:rsidR="00F76BC0" w:rsidRDefault="00F76BC0" w:rsidP="00F76BC0">
      <w:pPr>
        <w:jc w:val="both"/>
      </w:pPr>
    </w:p>
    <w:p w14:paraId="314C77DA" w14:textId="77777777" w:rsidR="00F76BC0" w:rsidRDefault="00F76BC0" w:rsidP="00F76BC0">
      <w:r>
        <w:t>The package AID coding is defined in ETSI TS 101 220 [1]. The (U</w:t>
      </w:r>
      <w:proofErr w:type="gramStart"/>
      <w:r>
        <w:t>)SIM</w:t>
      </w:r>
      <w:proofErr w:type="gramEnd"/>
      <w:r>
        <w:t xml:space="preserve"> API packages' AID are not modified by changes to Major or Minor Version.</w:t>
      </w:r>
    </w:p>
    <w:p w14:paraId="5D9EB757" w14:textId="77777777" w:rsidR="00F76BC0" w:rsidRDefault="00F76BC0" w:rsidP="00F76BC0">
      <w:pPr>
        <w:rPr>
          <w:noProof/>
        </w:rPr>
      </w:pPr>
    </w:p>
    <w:p w14:paraId="2CEC79F2" w14:textId="77777777" w:rsidR="00F76BC0" w:rsidRDefault="00F76BC0" w:rsidP="00F76BC0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70EFDA1" w14:textId="5368E31E" w:rsidR="00F76BC0" w:rsidRDefault="00244567" w:rsidP="00F76BC0">
      <w:pPr>
        <w:rPr>
          <w:b/>
          <w:noProof/>
        </w:rPr>
      </w:pPr>
      <w:r w:rsidRPr="00244567">
        <w:rPr>
          <w:rFonts w:ascii="Courier New" w:hAnsi="Courier New" w:cs="Courier New"/>
          <w:noProof/>
        </w:rPr>
        <w:t>SUCIException</w:t>
      </w:r>
      <w:r w:rsidR="00F76BC0" w:rsidRPr="00A43A29">
        <w:rPr>
          <w:b/>
          <w:noProof/>
        </w:rPr>
        <w:t xml:space="preserve"> interface from </w:t>
      </w:r>
      <w:r w:rsidR="00F76BC0" w:rsidRPr="00A43A29">
        <w:rPr>
          <w:rFonts w:ascii="Courier New" w:hAnsi="Courier New" w:cs="Courier New"/>
          <w:noProof/>
        </w:rPr>
        <w:t>uicc.usim.</w:t>
      </w:r>
      <w:r w:rsidRPr="00244567">
        <w:t xml:space="preserve"> </w:t>
      </w:r>
      <w:r w:rsidRPr="00244567">
        <w:rPr>
          <w:rFonts w:ascii="Courier New" w:hAnsi="Courier New" w:cs="Courier New"/>
          <w:noProof/>
        </w:rPr>
        <w:t>suci</w:t>
      </w:r>
      <w:r w:rsidR="00F76BC0" w:rsidRPr="00A43A29">
        <w:rPr>
          <w:b/>
          <w:noProof/>
        </w:rPr>
        <w:t xml:space="preserve"> </w:t>
      </w:r>
      <w:r w:rsidR="00F76BC0">
        <w:rPr>
          <w:b/>
          <w:noProof/>
        </w:rPr>
        <w:t xml:space="preserve">package </w:t>
      </w:r>
      <w:r w:rsidR="00F76BC0" w:rsidRPr="00A43A29">
        <w:rPr>
          <w:b/>
          <w:noProof/>
        </w:rPr>
        <w:t>(</w:t>
      </w:r>
      <w:r w:rsidR="00F76BC0">
        <w:rPr>
          <w:b/>
          <w:noProof/>
        </w:rPr>
        <w:t xml:space="preserve">below </w:t>
      </w:r>
      <w:r w:rsidRPr="00244567">
        <w:rPr>
          <w:b/>
          <w:noProof/>
        </w:rPr>
        <w:t>SUCIException</w:t>
      </w:r>
      <w:r w:rsidR="00F76BC0" w:rsidRPr="00A43A29">
        <w:rPr>
          <w:b/>
          <w:noProof/>
        </w:rPr>
        <w:t>.java</w:t>
      </w:r>
      <w:r w:rsidR="00F76BC0">
        <w:rPr>
          <w:b/>
          <w:noProof/>
        </w:rPr>
        <w:t xml:space="preserve"> file</w:t>
      </w:r>
      <w:r w:rsidR="00F76BC0" w:rsidRPr="00A43A29">
        <w:rPr>
          <w:b/>
          <w:noProof/>
        </w:rPr>
        <w:t>)</w:t>
      </w:r>
    </w:p>
    <w:p w14:paraId="446B0529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58B1DD38" w14:textId="77777777" w:rsidR="00244567" w:rsidRDefault="00244567" w:rsidP="00244567">
      <w:pPr>
        <w:rPr>
          <w:noProof/>
        </w:rPr>
      </w:pPr>
      <w:r>
        <w:rPr>
          <w:noProof/>
        </w:rPr>
        <w:t>// PACKAGE DEFINITION</w:t>
      </w:r>
    </w:p>
    <w:p w14:paraId="3A8099B1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7294E7CD" w14:textId="77777777" w:rsidR="00244567" w:rsidRDefault="00244567" w:rsidP="00244567">
      <w:pPr>
        <w:rPr>
          <w:noProof/>
        </w:rPr>
      </w:pPr>
      <w:r>
        <w:rPr>
          <w:noProof/>
        </w:rPr>
        <w:t>package uicc.usim.suci;</w:t>
      </w:r>
    </w:p>
    <w:p w14:paraId="558D8EC5" w14:textId="77777777" w:rsidR="00244567" w:rsidRDefault="00244567" w:rsidP="00244567">
      <w:pPr>
        <w:rPr>
          <w:noProof/>
        </w:rPr>
      </w:pPr>
    </w:p>
    <w:p w14:paraId="32AAF99A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64366135" w14:textId="77777777" w:rsidR="00244567" w:rsidRDefault="00244567" w:rsidP="00244567">
      <w:pPr>
        <w:rPr>
          <w:noProof/>
        </w:rPr>
      </w:pPr>
      <w:r>
        <w:rPr>
          <w:noProof/>
        </w:rPr>
        <w:t>// IMPORTS</w:t>
      </w:r>
    </w:p>
    <w:p w14:paraId="153C2D69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0A6D1FD" w14:textId="77777777" w:rsidR="00244567" w:rsidRDefault="00244567" w:rsidP="00244567">
      <w:pPr>
        <w:rPr>
          <w:noProof/>
        </w:rPr>
      </w:pPr>
      <w:r>
        <w:rPr>
          <w:noProof/>
        </w:rPr>
        <w:t>import javacard.framework.CardRuntimeException;</w:t>
      </w:r>
    </w:p>
    <w:p w14:paraId="5AD29D44" w14:textId="77777777" w:rsidR="00244567" w:rsidRDefault="00244567" w:rsidP="00244567">
      <w:pPr>
        <w:rPr>
          <w:noProof/>
        </w:rPr>
      </w:pPr>
    </w:p>
    <w:p w14:paraId="5CE8290C" w14:textId="77777777" w:rsidR="00244567" w:rsidRDefault="00244567" w:rsidP="00244567">
      <w:pPr>
        <w:rPr>
          <w:noProof/>
        </w:rPr>
      </w:pPr>
      <w:r>
        <w:rPr>
          <w:noProof/>
        </w:rPr>
        <w:t>/**</w:t>
      </w:r>
    </w:p>
    <w:p w14:paraId="517B880D" w14:textId="77777777" w:rsidR="00244567" w:rsidRDefault="00244567" w:rsidP="00244567">
      <w:pPr>
        <w:rPr>
          <w:noProof/>
        </w:rPr>
      </w:pPr>
      <w:r>
        <w:rPr>
          <w:noProof/>
        </w:rPr>
        <w:t xml:space="preserve"> * This class extends the &lt;code&gt;Throwable&lt;/code&gt; class and allows the classes of this package</w:t>
      </w:r>
    </w:p>
    <w:p w14:paraId="0B1F3AA2" w14:textId="77777777" w:rsidR="00244567" w:rsidRDefault="00244567" w:rsidP="00244567">
      <w:pPr>
        <w:rPr>
          <w:noProof/>
        </w:rPr>
      </w:pPr>
      <w:r>
        <w:rPr>
          <w:noProof/>
        </w:rPr>
        <w:t xml:space="preserve"> * to throw specific exceptions in case of problems. </w:t>
      </w:r>
    </w:p>
    <w:p w14:paraId="48191F82" w14:textId="77777777" w:rsidR="00244567" w:rsidRDefault="00244567" w:rsidP="00244567">
      <w:pPr>
        <w:rPr>
          <w:noProof/>
        </w:rPr>
      </w:pPr>
      <w:r>
        <w:rPr>
          <w:noProof/>
        </w:rPr>
        <w:t xml:space="preserve"> */</w:t>
      </w:r>
    </w:p>
    <w:p w14:paraId="06DAA315" w14:textId="77777777" w:rsidR="00244567" w:rsidRDefault="00244567" w:rsidP="00244567">
      <w:pPr>
        <w:rPr>
          <w:noProof/>
        </w:rPr>
      </w:pPr>
      <w:r>
        <w:rPr>
          <w:noProof/>
        </w:rPr>
        <w:t>public class SUCIException extends CardRuntimeException {</w:t>
      </w:r>
    </w:p>
    <w:p w14:paraId="0CAF22D7" w14:textId="77777777" w:rsidR="00244567" w:rsidRDefault="00244567" w:rsidP="00244567">
      <w:pPr>
        <w:rPr>
          <w:noProof/>
        </w:rPr>
      </w:pPr>
    </w:p>
    <w:p w14:paraId="35D84D26" w14:textId="77777777" w:rsidR="00244567" w:rsidRDefault="00244567" w:rsidP="00244567">
      <w:pPr>
        <w:rPr>
          <w:noProof/>
        </w:rPr>
      </w:pPr>
      <w:r>
        <w:rPr>
          <w:noProof/>
        </w:rPr>
        <w:tab/>
        <w:t>// ------------------------------- Constants ------------------------------</w:t>
      </w:r>
    </w:p>
    <w:p w14:paraId="461489BD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CF4F6D2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1) is used to indicate that the there is no USIM.</w:t>
      </w:r>
    </w:p>
    <w:p w14:paraId="7CADA3FC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2C79089D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NO_USIM = (short)1;</w:t>
      </w:r>
    </w:p>
    <w:p w14:paraId="3A4C317F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813B366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2) is used to indicate that the there is already an </w:t>
      </w:r>
    </w:p>
    <w:p w14:paraId="46D616DD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instance of a &lt;code&gt;SUCICalculator&lt;/code&gt; object registered in the USIM application.</w:t>
      </w:r>
    </w:p>
    <w:p w14:paraId="1E37E8B7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1E77272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ALREADY_REGISTERED = (short)2;</w:t>
      </w:r>
    </w:p>
    <w:p w14:paraId="071E6193" w14:textId="77777777" w:rsidR="00244567" w:rsidRDefault="00244567" w:rsidP="00244567">
      <w:pPr>
        <w:rPr>
          <w:noProof/>
        </w:rPr>
      </w:pPr>
      <w:r>
        <w:rPr>
          <w:noProof/>
        </w:rPr>
        <w:lastRenderedPageBreak/>
        <w:tab/>
        <w:t>/**</w:t>
      </w:r>
    </w:p>
    <w:p w14:paraId="3391F5EE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3) is used to indicate that the provided object &lt;code&gt;SUCICalculator&lt;/code&gt;</w:t>
      </w:r>
    </w:p>
    <w:p w14:paraId="019487C7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is not the one already registered object in the USIM application.</w:t>
      </w:r>
    </w:p>
    <w:p w14:paraId="3A298861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661B5B9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NOT_REGISTERED = (short)3;</w:t>
      </w:r>
    </w:p>
    <w:p w14:paraId="4D856042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0CAACF4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4) is used to indicate that the provided object </w:t>
      </w:r>
    </w:p>
    <w:p w14:paraId="4A59D279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doesn't implement the expected interface.</w:t>
      </w:r>
    </w:p>
    <w:p w14:paraId="72EC50E2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EE7E1A3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WRONG_INTERFACE = (short)4;</w:t>
      </w:r>
    </w:p>
    <w:p w14:paraId="50C82E03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2A9A1669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5) is used to indicate that the provided object </w:t>
      </w:r>
    </w:p>
    <w:p w14:paraId="745A9481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to be registered is not on the same security domain of the targeted USIM application.</w:t>
      </w:r>
    </w:p>
    <w:p w14:paraId="52001B50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924AF0A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WRONG_OWNERSHIP = (short)5;</w:t>
      </w:r>
    </w:p>
    <w:p w14:paraId="0C425928" w14:textId="77777777" w:rsidR="00244567" w:rsidRDefault="00244567" w:rsidP="00244567">
      <w:pPr>
        <w:rPr>
          <w:ins w:id="89" w:author="COLLET Herve" w:date="2022-11-04T18:40:00Z"/>
          <w:noProof/>
        </w:rPr>
      </w:pPr>
      <w:ins w:id="90" w:author="COLLET Herve" w:date="2022-11-04T18:40:00Z">
        <w:r>
          <w:rPr>
            <w:noProof/>
          </w:rPr>
          <w:tab/>
          <w:t>/**</w:t>
        </w:r>
      </w:ins>
    </w:p>
    <w:p w14:paraId="6863062E" w14:textId="77777777" w:rsidR="00244567" w:rsidRDefault="00244567" w:rsidP="00244567">
      <w:pPr>
        <w:rPr>
          <w:ins w:id="91" w:author="COLLET Herve" w:date="2022-11-04T18:40:00Z"/>
          <w:noProof/>
        </w:rPr>
      </w:pPr>
      <w:ins w:id="92" w:author="COLLET Herve" w:date="2022-11-04T18:40:00Z">
        <w:r>
          <w:rPr>
            <w:noProof/>
          </w:rPr>
          <w:tab/>
          <w:t xml:space="preserve"> * This reason code (= 6) is used to indicate that the provided object &lt;code&gt;SUCICalculator&lt;/code&gt; </w:t>
        </w:r>
      </w:ins>
    </w:p>
    <w:p w14:paraId="39F10AD2" w14:textId="77777777" w:rsidR="00244567" w:rsidRDefault="00244567" w:rsidP="00244567">
      <w:pPr>
        <w:rPr>
          <w:ins w:id="93" w:author="COLLET Herve" w:date="2022-11-04T18:40:00Z"/>
          <w:noProof/>
        </w:rPr>
      </w:pPr>
      <w:ins w:id="94" w:author="COLLET Herve" w:date="2022-11-04T18:40:00Z">
        <w:r>
          <w:rPr>
            <w:noProof/>
          </w:rPr>
          <w:tab/>
          <w:t xml:space="preserve"> * does not support the SUCI context parameter pass to &lt;code&gt;getSUCI()&lt;/code&gt; method using &lt;code&gt;bSUCIcontext&lt;/code&gt; parameter.</w:t>
        </w:r>
      </w:ins>
    </w:p>
    <w:p w14:paraId="6F38FAA5" w14:textId="77777777" w:rsidR="00244567" w:rsidRDefault="00244567" w:rsidP="00244567">
      <w:pPr>
        <w:rPr>
          <w:ins w:id="95" w:author="COLLET Herve" w:date="2022-11-04T18:40:00Z"/>
          <w:noProof/>
        </w:rPr>
      </w:pPr>
      <w:ins w:id="96" w:author="COLLET Herve" w:date="2022-11-04T18:40:00Z">
        <w:r>
          <w:rPr>
            <w:noProof/>
          </w:rPr>
          <w:tab/>
          <w:t xml:space="preserve"> */</w:t>
        </w:r>
      </w:ins>
    </w:p>
    <w:p w14:paraId="77F47C68" w14:textId="77777777" w:rsidR="00244567" w:rsidRDefault="00244567" w:rsidP="00244567">
      <w:pPr>
        <w:rPr>
          <w:ins w:id="97" w:author="COLLET Herve" w:date="2022-11-04T18:40:00Z"/>
          <w:noProof/>
        </w:rPr>
      </w:pPr>
      <w:ins w:id="98" w:author="COLLET Herve" w:date="2022-11-04T18:40:00Z">
        <w:r>
          <w:rPr>
            <w:noProof/>
          </w:rPr>
          <w:tab/>
          <w:t>public final static short UNSUPPORTED_CONTEXT = (short)6;</w:t>
        </w:r>
      </w:ins>
    </w:p>
    <w:p w14:paraId="24197EA6" w14:textId="77777777" w:rsidR="00244567" w:rsidRDefault="00244567" w:rsidP="00244567">
      <w:pPr>
        <w:rPr>
          <w:noProof/>
        </w:rPr>
      </w:pPr>
    </w:p>
    <w:p w14:paraId="011C7AFA" w14:textId="77777777" w:rsidR="00244567" w:rsidRDefault="00244567" w:rsidP="00244567">
      <w:pPr>
        <w:rPr>
          <w:noProof/>
        </w:rPr>
      </w:pPr>
      <w:r>
        <w:rPr>
          <w:noProof/>
        </w:rPr>
        <w:tab/>
      </w:r>
    </w:p>
    <w:p w14:paraId="3CA6860A" w14:textId="77777777" w:rsidR="00244567" w:rsidRDefault="00244567" w:rsidP="00244567">
      <w:pPr>
        <w:rPr>
          <w:noProof/>
        </w:rPr>
      </w:pPr>
      <w:r>
        <w:rPr>
          <w:noProof/>
        </w:rPr>
        <w:tab/>
        <w:t>// ------------------------------- Constructors ---------------------------</w:t>
      </w:r>
    </w:p>
    <w:p w14:paraId="5B70F078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6C611CC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Construct a &lt;code&gt;SUCIException&lt;/code&gt; instance with the specified </w:t>
      </w:r>
    </w:p>
    <w:p w14:paraId="47A58FA8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reason. To conserve on resources use &lt;code&gt;throwIt()&lt;/code&gt; method to</w:t>
      </w:r>
    </w:p>
    <w:p w14:paraId="358503FD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re-use the JCRE instance of this class.</w:t>
      </w:r>
    </w:p>
    <w:p w14:paraId="4AF6C039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</w:t>
      </w:r>
    </w:p>
    <w:p w14:paraId="77393733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@param  reason  the reason for the exception</w:t>
      </w:r>
    </w:p>
    <w:p w14:paraId="6907A054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49E99A5" w14:textId="77777777" w:rsidR="00244567" w:rsidRDefault="00244567" w:rsidP="00244567">
      <w:pPr>
        <w:rPr>
          <w:noProof/>
        </w:rPr>
      </w:pPr>
      <w:r>
        <w:rPr>
          <w:noProof/>
        </w:rPr>
        <w:tab/>
        <w:t>public SUCIException(short reason) {</w:t>
      </w:r>
    </w:p>
    <w:p w14:paraId="337934B2" w14:textId="77777777" w:rsidR="00244567" w:rsidRDefault="00244567" w:rsidP="00244567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super(reason);</w:t>
      </w:r>
    </w:p>
    <w:p w14:paraId="4BE75DC4" w14:textId="77777777" w:rsidR="00244567" w:rsidRDefault="00244567" w:rsidP="00244567">
      <w:pPr>
        <w:rPr>
          <w:noProof/>
        </w:rPr>
      </w:pPr>
      <w:r>
        <w:rPr>
          <w:noProof/>
        </w:rPr>
        <w:tab/>
        <w:t>}</w:t>
      </w:r>
    </w:p>
    <w:p w14:paraId="0604FE86" w14:textId="77777777" w:rsidR="00244567" w:rsidRDefault="00244567" w:rsidP="00244567">
      <w:pPr>
        <w:rPr>
          <w:noProof/>
        </w:rPr>
      </w:pPr>
    </w:p>
    <w:p w14:paraId="08A517C0" w14:textId="77777777" w:rsidR="00244567" w:rsidRDefault="00244567" w:rsidP="00244567">
      <w:pPr>
        <w:rPr>
          <w:noProof/>
        </w:rPr>
      </w:pPr>
      <w:r>
        <w:rPr>
          <w:noProof/>
        </w:rPr>
        <w:lastRenderedPageBreak/>
        <w:tab/>
        <w:t>// ------------------------------- Public methods -------------------------</w:t>
      </w:r>
    </w:p>
    <w:p w14:paraId="408CD5A6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75ED2448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Throws the JCRE instance of the &lt;code&gt;SUCIException&lt;/code&gt; class with</w:t>
      </w:r>
    </w:p>
    <w:p w14:paraId="2595DC56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the specified reason.</w:t>
      </w:r>
    </w:p>
    <w:p w14:paraId="0132A497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</w:t>
      </w:r>
    </w:p>
    <w:p w14:paraId="0EE0E410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@param  reason                the reason for the exception.</w:t>
      </w:r>
    </w:p>
    <w:p w14:paraId="6499FDEC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@exception  SUCIException  always</w:t>
      </w:r>
    </w:p>
    <w:p w14:paraId="02AF305A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15DE8DD1" w14:textId="77777777" w:rsidR="00244567" w:rsidRDefault="00244567" w:rsidP="00244567">
      <w:pPr>
        <w:rPr>
          <w:noProof/>
        </w:rPr>
      </w:pPr>
      <w:r>
        <w:rPr>
          <w:noProof/>
        </w:rPr>
        <w:tab/>
        <w:t>public static void throwIt(short reason) throws SUCIException {</w:t>
      </w:r>
    </w:p>
    <w:p w14:paraId="15F34959" w14:textId="77777777" w:rsidR="00244567" w:rsidRDefault="00244567" w:rsidP="00244567">
      <w:pPr>
        <w:rPr>
          <w:noProof/>
        </w:rPr>
      </w:pPr>
      <w:r>
        <w:rPr>
          <w:noProof/>
        </w:rPr>
        <w:tab/>
        <w:t>}</w:t>
      </w:r>
    </w:p>
    <w:p w14:paraId="79DDD26F" w14:textId="58A0C25F" w:rsidR="00244567" w:rsidRDefault="00244567" w:rsidP="00244567">
      <w:pPr>
        <w:rPr>
          <w:noProof/>
        </w:rPr>
      </w:pPr>
      <w:r>
        <w:rPr>
          <w:noProof/>
        </w:rPr>
        <w:t>}</w:t>
      </w:r>
    </w:p>
    <w:p w14:paraId="001A16AB" w14:textId="77777777" w:rsidR="00FB48F6" w:rsidRDefault="00FB48F6" w:rsidP="00FB48F6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3E451FA" w14:textId="1A270C6F" w:rsidR="00FB48F6" w:rsidRDefault="00FB48F6" w:rsidP="00FB48F6">
      <w:pPr>
        <w:rPr>
          <w:b/>
          <w:noProof/>
        </w:rPr>
      </w:pPr>
      <w:r w:rsidRPr="00FB48F6">
        <w:rPr>
          <w:rFonts w:ascii="Courier New" w:hAnsi="Courier New" w:cs="Courier New"/>
          <w:noProof/>
        </w:rPr>
        <w:t>SUCICalculator</w:t>
      </w:r>
      <w:r w:rsidRPr="00A43A29">
        <w:rPr>
          <w:b/>
          <w:noProof/>
        </w:rPr>
        <w:t xml:space="preserve"> interface from </w:t>
      </w:r>
      <w:r w:rsidRPr="00A43A29">
        <w:rPr>
          <w:rFonts w:ascii="Courier New" w:hAnsi="Courier New" w:cs="Courier New"/>
          <w:noProof/>
        </w:rPr>
        <w:t>uicc.usim.</w:t>
      </w:r>
      <w:r w:rsidRPr="00244567">
        <w:t xml:space="preserve"> </w:t>
      </w:r>
      <w:r w:rsidRPr="00244567">
        <w:rPr>
          <w:rFonts w:ascii="Courier New" w:hAnsi="Courier New" w:cs="Courier New"/>
          <w:noProof/>
        </w:rPr>
        <w:t>suci</w:t>
      </w:r>
      <w:r w:rsidRPr="00A43A29">
        <w:rPr>
          <w:b/>
          <w:noProof/>
        </w:rPr>
        <w:t xml:space="preserve"> </w:t>
      </w:r>
      <w:r>
        <w:rPr>
          <w:b/>
          <w:noProof/>
        </w:rPr>
        <w:t xml:space="preserve">package </w:t>
      </w:r>
      <w:r w:rsidRPr="00A43A29">
        <w:rPr>
          <w:b/>
          <w:noProof/>
        </w:rPr>
        <w:t>(</w:t>
      </w:r>
      <w:r>
        <w:rPr>
          <w:b/>
          <w:noProof/>
        </w:rPr>
        <w:t xml:space="preserve">below </w:t>
      </w:r>
      <w:r w:rsidRPr="00FB48F6">
        <w:rPr>
          <w:b/>
          <w:noProof/>
        </w:rPr>
        <w:t>SUCICalculator</w:t>
      </w:r>
      <w:r w:rsidRPr="00A43A29">
        <w:rPr>
          <w:b/>
          <w:noProof/>
        </w:rPr>
        <w:t>.java</w:t>
      </w:r>
      <w:r>
        <w:rPr>
          <w:b/>
          <w:noProof/>
        </w:rPr>
        <w:t xml:space="preserve"> file</w:t>
      </w:r>
      <w:r w:rsidRPr="00A43A29">
        <w:rPr>
          <w:b/>
          <w:noProof/>
        </w:rPr>
        <w:t>)</w:t>
      </w:r>
    </w:p>
    <w:p w14:paraId="6CDD32E5" w14:textId="77777777" w:rsidR="00FB48F6" w:rsidRDefault="00FB48F6" w:rsidP="00FB48F6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7CF661EA" w14:textId="77777777" w:rsidR="00FB48F6" w:rsidRDefault="00FB48F6" w:rsidP="00FB48F6">
      <w:pPr>
        <w:rPr>
          <w:noProof/>
        </w:rPr>
      </w:pPr>
      <w:r>
        <w:rPr>
          <w:noProof/>
        </w:rPr>
        <w:t>// PACKAGE DEFINITION</w:t>
      </w:r>
    </w:p>
    <w:p w14:paraId="13174F69" w14:textId="77777777" w:rsidR="00FB48F6" w:rsidRDefault="00FB48F6" w:rsidP="00FB48F6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004E3D4D" w14:textId="77777777" w:rsidR="00FB48F6" w:rsidRDefault="00FB48F6" w:rsidP="00FB48F6">
      <w:pPr>
        <w:rPr>
          <w:noProof/>
        </w:rPr>
      </w:pPr>
      <w:r>
        <w:rPr>
          <w:noProof/>
        </w:rPr>
        <w:t>package uicc.usim.suci;</w:t>
      </w:r>
    </w:p>
    <w:p w14:paraId="54925165" w14:textId="77777777" w:rsidR="00FB48F6" w:rsidRDefault="00FB48F6" w:rsidP="00FB48F6">
      <w:pPr>
        <w:rPr>
          <w:noProof/>
        </w:rPr>
      </w:pPr>
    </w:p>
    <w:p w14:paraId="0C495FCB" w14:textId="77777777" w:rsidR="00FB48F6" w:rsidRDefault="00FB48F6" w:rsidP="00FB48F6">
      <w:pPr>
        <w:rPr>
          <w:noProof/>
        </w:rPr>
      </w:pPr>
    </w:p>
    <w:p w14:paraId="75ECB746" w14:textId="77777777" w:rsidR="00FB48F6" w:rsidRDefault="00FB48F6" w:rsidP="00FB48F6">
      <w:pPr>
        <w:rPr>
          <w:noProof/>
        </w:rPr>
      </w:pPr>
      <w:r>
        <w:rPr>
          <w:noProof/>
        </w:rPr>
        <w:t>/**</w:t>
      </w:r>
    </w:p>
    <w:p w14:paraId="153FF20B" w14:textId="77777777" w:rsidR="00FB48F6" w:rsidRDefault="00FB48F6" w:rsidP="00FB48F6">
      <w:pPr>
        <w:rPr>
          <w:noProof/>
        </w:rPr>
      </w:pPr>
      <w:r>
        <w:rPr>
          <w:noProof/>
        </w:rPr>
        <w:t xml:space="preserve"> *  An object that implements this interface provides callbacks for an applet to </w:t>
      </w:r>
    </w:p>
    <w:p w14:paraId="51353BFA" w14:textId="77777777" w:rsidR="00FB48F6" w:rsidRDefault="00FB48F6" w:rsidP="00FB48F6">
      <w:pPr>
        <w:rPr>
          <w:noProof/>
        </w:rPr>
      </w:pPr>
      <w:r>
        <w:rPr>
          <w:noProof/>
        </w:rPr>
        <w:t xml:space="preserve"> *  be able to provide the SUCI to the USIM.</w:t>
      </w:r>
    </w:p>
    <w:p w14:paraId="024AD791" w14:textId="77777777" w:rsidR="00FB48F6" w:rsidRDefault="00FB48F6" w:rsidP="00FB48F6">
      <w:pPr>
        <w:rPr>
          <w:noProof/>
        </w:rPr>
      </w:pPr>
      <w:r>
        <w:rPr>
          <w:noProof/>
        </w:rPr>
        <w:t xml:space="preserve"> */</w:t>
      </w:r>
    </w:p>
    <w:p w14:paraId="0C3C7ED1" w14:textId="77777777" w:rsidR="00FB48F6" w:rsidRDefault="00FB48F6" w:rsidP="00FB48F6">
      <w:pPr>
        <w:rPr>
          <w:noProof/>
        </w:rPr>
      </w:pPr>
      <w:r>
        <w:rPr>
          <w:noProof/>
        </w:rPr>
        <w:t>public interface SUCICalculator extends javacard.framework.Shareable</w:t>
      </w:r>
    </w:p>
    <w:p w14:paraId="07D9C0B1" w14:textId="77777777" w:rsidR="00FB48F6" w:rsidRDefault="00FB48F6" w:rsidP="00FB48F6">
      <w:pPr>
        <w:rPr>
          <w:noProof/>
        </w:rPr>
      </w:pPr>
      <w:r>
        <w:rPr>
          <w:noProof/>
        </w:rPr>
        <w:t>{</w:t>
      </w:r>
    </w:p>
    <w:p w14:paraId="47C20994" w14:textId="77777777" w:rsidR="00FB48F6" w:rsidRDefault="00FB48F6" w:rsidP="00FB48F6">
      <w:pPr>
        <w:rPr>
          <w:noProof/>
        </w:rPr>
      </w:pPr>
      <w:r>
        <w:rPr>
          <w:noProof/>
        </w:rPr>
        <w:tab/>
      </w:r>
    </w:p>
    <w:p w14:paraId="2E5C6718" w14:textId="77777777" w:rsidR="00FB48F6" w:rsidRDefault="00FB48F6" w:rsidP="00FB48F6">
      <w:pPr>
        <w:rPr>
          <w:ins w:id="99" w:author="COLLET Herve" w:date="2022-11-08T14:41:00Z"/>
          <w:noProof/>
        </w:rPr>
      </w:pPr>
      <w:ins w:id="100" w:author="COLLET Herve" w:date="2022-11-08T14:41:00Z">
        <w:r>
          <w:rPr>
            <w:noProof/>
          </w:rPr>
          <w:tab/>
          <w:t>// ------------------------------- Constants ------------------------------</w:t>
        </w:r>
      </w:ins>
    </w:p>
    <w:p w14:paraId="29EBD17F" w14:textId="77777777" w:rsidR="00FB48F6" w:rsidRDefault="00FB48F6" w:rsidP="00FB48F6">
      <w:pPr>
        <w:rPr>
          <w:ins w:id="101" w:author="COLLET Herve" w:date="2022-11-08T14:41:00Z"/>
          <w:noProof/>
        </w:rPr>
      </w:pPr>
      <w:ins w:id="102" w:author="COLLET Herve" w:date="2022-11-08T14:41:00Z">
        <w:r>
          <w:rPr>
            <w:noProof/>
          </w:rPr>
          <w:tab/>
          <w:t>/**</w:t>
        </w:r>
      </w:ins>
    </w:p>
    <w:p w14:paraId="56D0BD71" w14:textId="77777777" w:rsidR="00FB48F6" w:rsidRDefault="00FB48F6" w:rsidP="00FB48F6">
      <w:pPr>
        <w:rPr>
          <w:ins w:id="103" w:author="COLLET Herve" w:date="2022-11-08T14:41:00Z"/>
          <w:noProof/>
        </w:rPr>
      </w:pPr>
      <w:ins w:id="104" w:author="COLLET Herve" w:date="2022-11-08T14:41:00Z">
        <w:r>
          <w:rPr>
            <w:noProof/>
          </w:rPr>
          <w:tab/>
          <w:t xml:space="preserve"> * Identity context to compute the SUCI Context as defined in TS 31.102 Clause 7.5.2.1</w:t>
        </w:r>
      </w:ins>
    </w:p>
    <w:p w14:paraId="21007CC2" w14:textId="77777777" w:rsidR="00FB48F6" w:rsidRDefault="00FB48F6" w:rsidP="00FB48F6">
      <w:pPr>
        <w:rPr>
          <w:ins w:id="105" w:author="COLLET Herve" w:date="2022-11-08T14:41:00Z"/>
          <w:noProof/>
        </w:rPr>
      </w:pPr>
      <w:ins w:id="106" w:author="COLLET Herve" w:date="2022-11-08T14:41:00Z">
        <w:r>
          <w:rPr>
            <w:noProof/>
          </w:rPr>
          <w:tab/>
          <w:t xml:space="preserve"> */</w:t>
        </w:r>
      </w:ins>
    </w:p>
    <w:p w14:paraId="2ABED6C0" w14:textId="77777777" w:rsidR="00FB48F6" w:rsidRDefault="00FB48F6" w:rsidP="00FB48F6">
      <w:pPr>
        <w:rPr>
          <w:ins w:id="107" w:author="COLLET Herve" w:date="2022-11-08T14:41:00Z"/>
          <w:noProof/>
        </w:rPr>
      </w:pPr>
      <w:ins w:id="108" w:author="COLLET Herve" w:date="2022-11-08T14:41:00Z">
        <w:r>
          <w:rPr>
            <w:noProof/>
          </w:rPr>
          <w:tab/>
          <w:t>public final static byte SUCI_CONTEXT = (byte)0x01;</w:t>
        </w:r>
      </w:ins>
    </w:p>
    <w:p w14:paraId="76414708" w14:textId="77777777" w:rsidR="00FB48F6" w:rsidRDefault="00FB48F6" w:rsidP="00FB48F6">
      <w:pPr>
        <w:rPr>
          <w:ins w:id="109" w:author="COLLET Herve" w:date="2022-11-08T14:41:00Z"/>
          <w:noProof/>
        </w:rPr>
      </w:pPr>
      <w:ins w:id="110" w:author="COLLET Herve" w:date="2022-11-08T14:41:00Z">
        <w:r>
          <w:rPr>
            <w:noProof/>
          </w:rPr>
          <w:tab/>
          <w:t>/**</w:t>
        </w:r>
      </w:ins>
    </w:p>
    <w:p w14:paraId="414F0274" w14:textId="77777777" w:rsidR="00FB48F6" w:rsidRDefault="00FB48F6" w:rsidP="00FB48F6">
      <w:pPr>
        <w:rPr>
          <w:ins w:id="111" w:author="COLLET Herve" w:date="2022-11-08T14:41:00Z"/>
          <w:noProof/>
        </w:rPr>
      </w:pPr>
      <w:ins w:id="112" w:author="COLLET Herve" w:date="2022-11-08T14:41:00Z">
        <w:r>
          <w:rPr>
            <w:noProof/>
          </w:rPr>
          <w:tab/>
          <w:t xml:space="preserve"> * Identity context to compute the SUCI 5G NSWO Context as defined in TS 31.102 Clause 7.5.2.2</w:t>
        </w:r>
      </w:ins>
    </w:p>
    <w:p w14:paraId="0F1E026C" w14:textId="77777777" w:rsidR="00FB48F6" w:rsidRDefault="00FB48F6" w:rsidP="00FB48F6">
      <w:pPr>
        <w:rPr>
          <w:ins w:id="113" w:author="COLLET Herve" w:date="2022-11-08T14:41:00Z"/>
          <w:noProof/>
        </w:rPr>
      </w:pPr>
      <w:ins w:id="114" w:author="COLLET Herve" w:date="2022-11-08T14:41:00Z">
        <w:r>
          <w:rPr>
            <w:noProof/>
          </w:rPr>
          <w:tab/>
          <w:t xml:space="preserve"> */</w:t>
        </w:r>
      </w:ins>
    </w:p>
    <w:p w14:paraId="0D4F9A64" w14:textId="77777777" w:rsidR="00FB48F6" w:rsidRDefault="00FB48F6" w:rsidP="00FB48F6">
      <w:pPr>
        <w:rPr>
          <w:ins w:id="115" w:author="COLLET Herve" w:date="2022-11-08T14:41:00Z"/>
          <w:noProof/>
        </w:rPr>
      </w:pPr>
      <w:ins w:id="116" w:author="COLLET Herve" w:date="2022-11-08T14:41:00Z">
        <w:r>
          <w:rPr>
            <w:noProof/>
          </w:rPr>
          <w:tab/>
          <w:t>public final static byte SUCI_5G_NSWO_CONTEXT = (byte)0x02;</w:t>
        </w:r>
      </w:ins>
    </w:p>
    <w:p w14:paraId="41E2A7CC" w14:textId="77777777" w:rsidR="00FB48F6" w:rsidRDefault="00FB48F6" w:rsidP="00FB48F6">
      <w:pPr>
        <w:rPr>
          <w:ins w:id="117" w:author="COLLET Herve" w:date="2022-11-08T14:41:00Z"/>
          <w:noProof/>
        </w:rPr>
      </w:pPr>
    </w:p>
    <w:p w14:paraId="5000CC10" w14:textId="77777777" w:rsidR="00FB48F6" w:rsidRDefault="00FB48F6" w:rsidP="00FB48F6">
      <w:pPr>
        <w:rPr>
          <w:noProof/>
        </w:rPr>
      </w:pPr>
      <w:r>
        <w:rPr>
          <w:noProof/>
        </w:rPr>
        <w:tab/>
        <w:t>// ------------------------------- Public methods -------------------------</w:t>
      </w:r>
    </w:p>
    <w:p w14:paraId="49A15A87" w14:textId="77777777" w:rsidR="00FB48F6" w:rsidRDefault="00FB48F6" w:rsidP="00FB48F6">
      <w:pPr>
        <w:rPr>
          <w:noProof/>
        </w:rPr>
      </w:pPr>
    </w:p>
    <w:p w14:paraId="4E1AC947" w14:textId="77777777" w:rsidR="00FB48F6" w:rsidRDefault="00FB48F6" w:rsidP="00FB48F6">
      <w:pPr>
        <w:rPr>
          <w:noProof/>
        </w:rPr>
      </w:pPr>
      <w:r>
        <w:rPr>
          <w:noProof/>
        </w:rPr>
        <w:tab/>
        <w:t>/**</w:t>
      </w:r>
    </w:p>
    <w:p w14:paraId="74A899A2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This method is called by the USIM upon reception of a GET IDENTITY APDU </w:t>
      </w:r>
    </w:p>
    <w:p w14:paraId="031ACAD3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Command in SUCI context sent by the terminal. The returned value shall </w:t>
      </w:r>
    </w:p>
    <w:p w14:paraId="35E3B494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be stored in the provided Global Array buffer and contain the SUCI TLV </w:t>
      </w:r>
    </w:p>
    <w:p w14:paraId="7B9366E2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data object tag, length and value.</w:t>
      </w:r>
    </w:p>
    <w:p w14:paraId="60DEEA21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</w:t>
      </w:r>
    </w:p>
    <w:p w14:paraId="62C8E1E8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@param  buffer   provided &lt;b&gt;Global Array&lt;/b&gt; to store the SUCI.</w:t>
      </w:r>
    </w:p>
    <w:p w14:paraId="4F8F6D07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@param  bOffset  offset in the buffer indicating the start of the SUCI.</w:t>
      </w:r>
    </w:p>
    <w:p w14:paraId="4C568706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@param  bLength  maximum length of the SUCI to be stored into the buffer.</w:t>
      </w:r>
    </w:p>
    <w:p w14:paraId="2E86D715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@return short    size of the data stored in the buffer.</w:t>
      </w:r>
    </w:p>
    <w:p w14:paraId="05F61BAC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*/</w:t>
      </w:r>
    </w:p>
    <w:p w14:paraId="4D903D32" w14:textId="77777777" w:rsidR="00FB48F6" w:rsidRDefault="00FB48F6" w:rsidP="00FB48F6">
      <w:pPr>
        <w:rPr>
          <w:noProof/>
        </w:rPr>
      </w:pPr>
      <w:r>
        <w:rPr>
          <w:noProof/>
        </w:rPr>
        <w:tab/>
        <w:t>short getSUCI(byte[] buffer, short bOffset, short bLength);</w:t>
      </w:r>
    </w:p>
    <w:p w14:paraId="653A05A8" w14:textId="77777777" w:rsidR="00713C6C" w:rsidRDefault="00713C6C" w:rsidP="00713C6C">
      <w:pPr>
        <w:rPr>
          <w:ins w:id="118" w:author="COLLET Herve" w:date="2022-11-08T15:29:00Z"/>
          <w:noProof/>
        </w:rPr>
      </w:pPr>
    </w:p>
    <w:p w14:paraId="7DF7E9A0" w14:textId="77777777" w:rsidR="00713C6C" w:rsidRDefault="00713C6C" w:rsidP="00713C6C">
      <w:pPr>
        <w:rPr>
          <w:ins w:id="119" w:author="COLLET Herve" w:date="2022-11-08T15:29:00Z"/>
          <w:noProof/>
        </w:rPr>
      </w:pPr>
      <w:ins w:id="120" w:author="COLLET Herve" w:date="2022-11-08T15:29:00Z">
        <w:r>
          <w:rPr>
            <w:noProof/>
          </w:rPr>
          <w:tab/>
        </w:r>
        <w:r>
          <w:rPr>
            <w:noProof/>
          </w:rPr>
          <w:tab/>
          <w:t>/**</w:t>
        </w:r>
      </w:ins>
    </w:p>
    <w:p w14:paraId="2ACA9909" w14:textId="77777777" w:rsidR="00713C6C" w:rsidRDefault="00713C6C" w:rsidP="00713C6C">
      <w:pPr>
        <w:rPr>
          <w:ins w:id="121" w:author="COLLET Herve" w:date="2022-11-08T15:29:00Z"/>
          <w:noProof/>
        </w:rPr>
      </w:pPr>
      <w:ins w:id="122" w:author="COLLET Herve" w:date="2022-11-08T15:29:00Z">
        <w:r>
          <w:rPr>
            <w:noProof/>
          </w:rPr>
          <w:tab/>
          <w:t xml:space="preserve"> * This method is called by the USIM upon reception of a GET IDENTITY APDU </w:t>
        </w:r>
      </w:ins>
    </w:p>
    <w:p w14:paraId="395DB620" w14:textId="77777777" w:rsidR="00713C6C" w:rsidRDefault="00713C6C" w:rsidP="00713C6C">
      <w:pPr>
        <w:rPr>
          <w:ins w:id="123" w:author="COLLET Herve" w:date="2022-11-08T15:29:00Z"/>
          <w:noProof/>
        </w:rPr>
      </w:pPr>
      <w:ins w:id="124" w:author="COLLET Herve" w:date="2022-11-08T15:29:00Z">
        <w:r>
          <w:rPr>
            <w:noProof/>
          </w:rPr>
          <w:tab/>
          <w:t xml:space="preserve"> * Command in any Identity context sent by the terminal as defined in TS 31.102 clause 7.5. </w:t>
        </w:r>
      </w:ins>
    </w:p>
    <w:p w14:paraId="5B20CAE1" w14:textId="77777777" w:rsidR="00713C6C" w:rsidRDefault="00713C6C" w:rsidP="00713C6C">
      <w:pPr>
        <w:rPr>
          <w:ins w:id="125" w:author="COLLET Herve" w:date="2022-11-08T15:29:00Z"/>
          <w:noProof/>
        </w:rPr>
      </w:pPr>
      <w:ins w:id="126" w:author="COLLET Herve" w:date="2022-11-08T15:29:00Z">
        <w:r>
          <w:rPr>
            <w:noProof/>
          </w:rPr>
          <w:tab/>
          <w:t xml:space="preserve"> * The returned value shall be stored in the provided Global Array buffer and contain the SUCI TLV </w:t>
        </w:r>
      </w:ins>
    </w:p>
    <w:p w14:paraId="1414111A" w14:textId="77777777" w:rsidR="00713C6C" w:rsidRDefault="00713C6C" w:rsidP="00713C6C">
      <w:pPr>
        <w:rPr>
          <w:ins w:id="127" w:author="COLLET Herve" w:date="2022-11-08T15:29:00Z"/>
          <w:noProof/>
        </w:rPr>
      </w:pPr>
      <w:ins w:id="128" w:author="COLLET Herve" w:date="2022-11-08T15:29:00Z">
        <w:r>
          <w:rPr>
            <w:noProof/>
          </w:rPr>
          <w:tab/>
          <w:t xml:space="preserve"> * data object tag, length and value.</w:t>
        </w:r>
      </w:ins>
    </w:p>
    <w:p w14:paraId="60E0D37B" w14:textId="77777777" w:rsidR="00713C6C" w:rsidRDefault="00713C6C" w:rsidP="00713C6C">
      <w:pPr>
        <w:rPr>
          <w:ins w:id="129" w:author="COLLET Herve" w:date="2022-11-08T15:29:00Z"/>
          <w:noProof/>
        </w:rPr>
      </w:pPr>
      <w:ins w:id="130" w:author="COLLET Herve" w:date="2022-11-08T15:29:00Z">
        <w:r>
          <w:rPr>
            <w:noProof/>
          </w:rPr>
          <w:tab/>
          <w:t xml:space="preserve"> *</w:t>
        </w:r>
      </w:ins>
    </w:p>
    <w:p w14:paraId="2C1E0900" w14:textId="77777777" w:rsidR="00713C6C" w:rsidRDefault="00713C6C" w:rsidP="00713C6C">
      <w:pPr>
        <w:rPr>
          <w:ins w:id="131" w:author="COLLET Herve" w:date="2022-11-08T15:29:00Z"/>
          <w:noProof/>
        </w:rPr>
      </w:pPr>
      <w:ins w:id="132" w:author="COLLET Herve" w:date="2022-11-08T15:29:00Z">
        <w:r>
          <w:rPr>
            <w:noProof/>
          </w:rPr>
          <w:tab/>
          <w:t xml:space="preserve"> * @param  bSUCIcontext   </w:t>
        </w:r>
        <w:r>
          <w:rPr>
            <w:noProof/>
          </w:rPr>
          <w:tab/>
          <w:t>Identity context as defined in TS 31.102 Table 7.5.2-1.</w:t>
        </w:r>
      </w:ins>
    </w:p>
    <w:p w14:paraId="174C0D62" w14:textId="77777777" w:rsidR="00713C6C" w:rsidRDefault="00713C6C" w:rsidP="00713C6C">
      <w:pPr>
        <w:rPr>
          <w:ins w:id="133" w:author="COLLET Herve" w:date="2022-11-08T15:29:00Z"/>
          <w:noProof/>
        </w:rPr>
      </w:pPr>
      <w:ins w:id="134" w:author="COLLET Herve" w:date="2022-11-08T15:29:00Z">
        <w:r>
          <w:rPr>
            <w:noProof/>
          </w:rPr>
          <w:tab/>
          <w:t xml:space="preserve"> * @param  buffer   </w:t>
        </w:r>
        <w:r>
          <w:rPr>
            <w:noProof/>
          </w:rPr>
          <w:tab/>
          <w:t xml:space="preserve">  </w:t>
        </w:r>
        <w:r>
          <w:rPr>
            <w:noProof/>
          </w:rPr>
          <w:tab/>
          <w:t>provided &lt;b&gt;Global Array&lt;/b&gt; to store the SUCI.</w:t>
        </w:r>
      </w:ins>
    </w:p>
    <w:p w14:paraId="5BAA2DE9" w14:textId="77777777" w:rsidR="00713C6C" w:rsidRDefault="00713C6C" w:rsidP="00713C6C">
      <w:pPr>
        <w:rPr>
          <w:ins w:id="135" w:author="COLLET Herve" w:date="2022-11-08T15:29:00Z"/>
          <w:noProof/>
        </w:rPr>
      </w:pPr>
      <w:ins w:id="136" w:author="COLLET Herve" w:date="2022-11-08T15:29:00Z">
        <w:r>
          <w:rPr>
            <w:noProof/>
          </w:rPr>
          <w:tab/>
          <w:t xml:space="preserve"> * @param  bOffset  </w:t>
        </w:r>
        <w:r>
          <w:rPr>
            <w:noProof/>
          </w:rPr>
          <w:tab/>
        </w:r>
        <w:r>
          <w:rPr>
            <w:noProof/>
          </w:rPr>
          <w:tab/>
          <w:t>offset in the buffer indicating the start of the SUCI.</w:t>
        </w:r>
      </w:ins>
    </w:p>
    <w:p w14:paraId="2AB01E29" w14:textId="77777777" w:rsidR="00713C6C" w:rsidRDefault="00713C6C" w:rsidP="00713C6C">
      <w:pPr>
        <w:rPr>
          <w:ins w:id="137" w:author="COLLET Herve" w:date="2022-11-08T15:29:00Z"/>
          <w:noProof/>
        </w:rPr>
      </w:pPr>
      <w:ins w:id="138" w:author="COLLET Herve" w:date="2022-11-08T15:29:00Z">
        <w:r>
          <w:rPr>
            <w:noProof/>
          </w:rPr>
          <w:tab/>
          <w:t xml:space="preserve"> * @param  bLength  </w:t>
        </w:r>
        <w:r>
          <w:rPr>
            <w:noProof/>
          </w:rPr>
          <w:tab/>
        </w:r>
        <w:r>
          <w:rPr>
            <w:noProof/>
          </w:rPr>
          <w:tab/>
          <w:t>maximum length of the SUCI to be stored into the buffer.</w:t>
        </w:r>
      </w:ins>
    </w:p>
    <w:p w14:paraId="4181CE8E" w14:textId="77777777" w:rsidR="00713C6C" w:rsidRDefault="00713C6C" w:rsidP="00713C6C">
      <w:pPr>
        <w:rPr>
          <w:ins w:id="139" w:author="COLLET Herve" w:date="2022-11-08T15:29:00Z"/>
          <w:noProof/>
        </w:rPr>
      </w:pPr>
      <w:ins w:id="140" w:author="COLLET Herve" w:date="2022-11-08T15:29:00Z">
        <w:r>
          <w:rPr>
            <w:noProof/>
          </w:rPr>
          <w:t xml:space="preserve">     * @exception SUCIException with the following reason codes: &lt;ul&gt;</w:t>
        </w:r>
      </w:ins>
    </w:p>
    <w:p w14:paraId="2BDDF840" w14:textId="77777777" w:rsidR="00713C6C" w:rsidRDefault="00713C6C" w:rsidP="00713C6C">
      <w:pPr>
        <w:rPr>
          <w:ins w:id="141" w:author="COLLET Herve" w:date="2022-11-08T15:29:00Z"/>
          <w:noProof/>
        </w:rPr>
      </w:pPr>
      <w:ins w:id="142" w:author="COLLET Herve" w:date="2022-11-08T15:29:00Z">
        <w:r>
          <w:rPr>
            <w:noProof/>
          </w:rPr>
          <w:t xml:space="preserve">     *      &lt;li&gt;&lt;code&gt;UNSUPPORTED_CONTEXT&lt;/code&gt; in case the &lt;code&gt;bSUCIcontext&lt;/code&gt; parameter is not supported&lt;/ul&gt;</w:t>
        </w:r>
      </w:ins>
    </w:p>
    <w:p w14:paraId="7D8980D8" w14:textId="77777777" w:rsidR="00713C6C" w:rsidRDefault="00713C6C" w:rsidP="00713C6C">
      <w:pPr>
        <w:rPr>
          <w:ins w:id="143" w:author="COLLET Herve" w:date="2022-11-08T15:29:00Z"/>
          <w:noProof/>
        </w:rPr>
      </w:pPr>
      <w:ins w:id="144" w:author="COLLET Herve" w:date="2022-11-08T15:29:00Z">
        <w:r>
          <w:rPr>
            <w:noProof/>
          </w:rPr>
          <w:tab/>
          <w:t xml:space="preserve"> * @return short    </w:t>
        </w:r>
        <w:r>
          <w:rPr>
            <w:noProof/>
          </w:rPr>
          <w:tab/>
        </w:r>
        <w:r>
          <w:rPr>
            <w:noProof/>
          </w:rPr>
          <w:tab/>
          <w:t>size of the data stored in the buffer.</w:t>
        </w:r>
      </w:ins>
    </w:p>
    <w:p w14:paraId="1F20D741" w14:textId="77777777" w:rsidR="00713C6C" w:rsidRDefault="00713C6C" w:rsidP="00713C6C">
      <w:pPr>
        <w:rPr>
          <w:ins w:id="145" w:author="COLLET Herve" w:date="2022-11-08T15:29:00Z"/>
          <w:noProof/>
        </w:rPr>
      </w:pPr>
      <w:ins w:id="146" w:author="COLLET Herve" w:date="2022-11-08T15:29:00Z">
        <w:r>
          <w:rPr>
            <w:noProof/>
          </w:rPr>
          <w:tab/>
          <w:t xml:space="preserve"> */</w:t>
        </w:r>
      </w:ins>
    </w:p>
    <w:p w14:paraId="15A267D4" w14:textId="77777777" w:rsidR="00755CFA" w:rsidRDefault="00713C6C" w:rsidP="00713C6C">
      <w:pPr>
        <w:rPr>
          <w:noProof/>
        </w:rPr>
      </w:pPr>
      <w:ins w:id="147" w:author="COLLET Herve" w:date="2022-11-08T15:29:00Z">
        <w:r>
          <w:rPr>
            <w:noProof/>
          </w:rPr>
          <w:tab/>
          <w:t>short getSUCI(byte bSUCIcontext, byte[] buffer, short bOffset, short bLength) throws SUCIException;</w:t>
        </w:r>
      </w:ins>
    </w:p>
    <w:p w14:paraId="2A4DA75B" w14:textId="3DB64C85" w:rsidR="00FB48F6" w:rsidRPr="00244567" w:rsidRDefault="00FB48F6" w:rsidP="00713C6C">
      <w:pPr>
        <w:rPr>
          <w:noProof/>
        </w:rPr>
      </w:pPr>
      <w:r>
        <w:rPr>
          <w:noProof/>
        </w:rPr>
        <w:t>}</w:t>
      </w:r>
    </w:p>
    <w:p w14:paraId="1E094AE4" w14:textId="77777777" w:rsidR="00E975E6" w:rsidRDefault="00E975E6" w:rsidP="00E975E6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58AC88B" w14:textId="77777777" w:rsidR="00E975E6" w:rsidRDefault="00E975E6" w:rsidP="00E975E6">
      <w:pPr>
        <w:rPr>
          <w:noProof/>
        </w:rPr>
      </w:pPr>
    </w:p>
    <w:p w14:paraId="329E9EDF" w14:textId="77777777" w:rsidR="00E776F1" w:rsidRDefault="00E776F1" w:rsidP="00E975E6">
      <w:pPr>
        <w:jc w:val="center"/>
        <w:rPr>
          <w:noProof/>
        </w:rPr>
      </w:pPr>
    </w:p>
    <w:sectPr w:rsidR="00E776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AE5D6" w14:textId="77777777" w:rsidR="000E1919" w:rsidRDefault="000E1919">
      <w:r>
        <w:separator/>
      </w:r>
    </w:p>
  </w:endnote>
  <w:endnote w:type="continuationSeparator" w:id="0">
    <w:p w14:paraId="2B79C7EB" w14:textId="77777777" w:rsidR="000E1919" w:rsidRDefault="000E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360C" w14:textId="77777777" w:rsidR="000E1919" w:rsidRDefault="000E1919">
      <w:r>
        <w:separator/>
      </w:r>
    </w:p>
  </w:footnote>
  <w:footnote w:type="continuationSeparator" w:id="0">
    <w:p w14:paraId="18E5FCE3" w14:textId="77777777" w:rsidR="000E1919" w:rsidRDefault="000E1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44562" w:rsidRDefault="00B445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C73C9" w14:textId="77777777" w:rsidR="00B44562" w:rsidRDefault="00B445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4636D" w14:textId="77777777" w:rsidR="00B44562" w:rsidRDefault="00B445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E04EC" w14:textId="77777777" w:rsidR="00B44562" w:rsidRDefault="00B445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037E5"/>
    <w:multiLevelType w:val="hybridMultilevel"/>
    <w:tmpl w:val="BCB288BC"/>
    <w:lvl w:ilvl="0" w:tplc="318EA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60E4D"/>
    <w:multiLevelType w:val="hybridMultilevel"/>
    <w:tmpl w:val="F53A55EE"/>
    <w:lvl w:ilvl="0" w:tplc="871843C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08551A6"/>
    <w:multiLevelType w:val="hybridMultilevel"/>
    <w:tmpl w:val="495E07D2"/>
    <w:lvl w:ilvl="0" w:tplc="DDFA3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4BF110D"/>
    <w:multiLevelType w:val="hybridMultilevel"/>
    <w:tmpl w:val="9C46C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CF"/>
    <w:rsid w:val="00026E8B"/>
    <w:rsid w:val="000628F9"/>
    <w:rsid w:val="00076342"/>
    <w:rsid w:val="000805E4"/>
    <w:rsid w:val="000A4132"/>
    <w:rsid w:val="000A6394"/>
    <w:rsid w:val="000B0088"/>
    <w:rsid w:val="000B7704"/>
    <w:rsid w:val="000B7FED"/>
    <w:rsid w:val="000C038A"/>
    <w:rsid w:val="000C6598"/>
    <w:rsid w:val="000D0BAF"/>
    <w:rsid w:val="000D44B3"/>
    <w:rsid w:val="000E1919"/>
    <w:rsid w:val="001056B9"/>
    <w:rsid w:val="001364E3"/>
    <w:rsid w:val="00142437"/>
    <w:rsid w:val="00145D43"/>
    <w:rsid w:val="00147B11"/>
    <w:rsid w:val="0018351B"/>
    <w:rsid w:val="00190821"/>
    <w:rsid w:val="00192C46"/>
    <w:rsid w:val="001A08B3"/>
    <w:rsid w:val="001A7B60"/>
    <w:rsid w:val="001B52F0"/>
    <w:rsid w:val="001B6B8A"/>
    <w:rsid w:val="001B7A65"/>
    <w:rsid w:val="001C07D8"/>
    <w:rsid w:val="001E41F3"/>
    <w:rsid w:val="001F3149"/>
    <w:rsid w:val="001F7B97"/>
    <w:rsid w:val="00226A00"/>
    <w:rsid w:val="00244567"/>
    <w:rsid w:val="00255AFF"/>
    <w:rsid w:val="0026004D"/>
    <w:rsid w:val="002640DD"/>
    <w:rsid w:val="00267717"/>
    <w:rsid w:val="0027506B"/>
    <w:rsid w:val="00275D12"/>
    <w:rsid w:val="00281D7B"/>
    <w:rsid w:val="00284FEB"/>
    <w:rsid w:val="002860C4"/>
    <w:rsid w:val="00293F13"/>
    <w:rsid w:val="002B5741"/>
    <w:rsid w:val="002C057E"/>
    <w:rsid w:val="002C123C"/>
    <w:rsid w:val="002C687E"/>
    <w:rsid w:val="002C695F"/>
    <w:rsid w:val="002C79F8"/>
    <w:rsid w:val="002E432E"/>
    <w:rsid w:val="002E472E"/>
    <w:rsid w:val="002E729E"/>
    <w:rsid w:val="002F6028"/>
    <w:rsid w:val="00305409"/>
    <w:rsid w:val="003127CC"/>
    <w:rsid w:val="00312AB9"/>
    <w:rsid w:val="003574D5"/>
    <w:rsid w:val="003609EF"/>
    <w:rsid w:val="0036231A"/>
    <w:rsid w:val="003631D1"/>
    <w:rsid w:val="00374DD4"/>
    <w:rsid w:val="00387024"/>
    <w:rsid w:val="00394033"/>
    <w:rsid w:val="003A0B69"/>
    <w:rsid w:val="003A7971"/>
    <w:rsid w:val="003B593B"/>
    <w:rsid w:val="003D454E"/>
    <w:rsid w:val="003E1A36"/>
    <w:rsid w:val="003E7C9B"/>
    <w:rsid w:val="003F0F1A"/>
    <w:rsid w:val="003F4EE5"/>
    <w:rsid w:val="003F7954"/>
    <w:rsid w:val="004019D3"/>
    <w:rsid w:val="00410371"/>
    <w:rsid w:val="004242F1"/>
    <w:rsid w:val="00431AF7"/>
    <w:rsid w:val="00436478"/>
    <w:rsid w:val="00462A25"/>
    <w:rsid w:val="004A6AA9"/>
    <w:rsid w:val="004B6350"/>
    <w:rsid w:val="004B75B7"/>
    <w:rsid w:val="004C6E70"/>
    <w:rsid w:val="004D17B5"/>
    <w:rsid w:val="005141C1"/>
    <w:rsid w:val="0051580D"/>
    <w:rsid w:val="0053272B"/>
    <w:rsid w:val="00547111"/>
    <w:rsid w:val="00592D74"/>
    <w:rsid w:val="005A0458"/>
    <w:rsid w:val="005B7E1D"/>
    <w:rsid w:val="005C76E2"/>
    <w:rsid w:val="005E1872"/>
    <w:rsid w:val="005E2C44"/>
    <w:rsid w:val="0061637C"/>
    <w:rsid w:val="00621188"/>
    <w:rsid w:val="006257ED"/>
    <w:rsid w:val="00647CE0"/>
    <w:rsid w:val="00665C47"/>
    <w:rsid w:val="00695808"/>
    <w:rsid w:val="006B2D83"/>
    <w:rsid w:val="006B46FB"/>
    <w:rsid w:val="006B582B"/>
    <w:rsid w:val="006D0E44"/>
    <w:rsid w:val="006E21FB"/>
    <w:rsid w:val="006E2C0F"/>
    <w:rsid w:val="00713C6C"/>
    <w:rsid w:val="0073041F"/>
    <w:rsid w:val="00746D6D"/>
    <w:rsid w:val="00755CFA"/>
    <w:rsid w:val="00757133"/>
    <w:rsid w:val="007607D7"/>
    <w:rsid w:val="00792342"/>
    <w:rsid w:val="007953CC"/>
    <w:rsid w:val="007977A8"/>
    <w:rsid w:val="007B512A"/>
    <w:rsid w:val="007C0057"/>
    <w:rsid w:val="007C2097"/>
    <w:rsid w:val="007D6A07"/>
    <w:rsid w:val="007F7259"/>
    <w:rsid w:val="007F763C"/>
    <w:rsid w:val="00801904"/>
    <w:rsid w:val="008040A8"/>
    <w:rsid w:val="00824D0F"/>
    <w:rsid w:val="00826FD0"/>
    <w:rsid w:val="008279FA"/>
    <w:rsid w:val="00851D2D"/>
    <w:rsid w:val="008626E7"/>
    <w:rsid w:val="00870EE7"/>
    <w:rsid w:val="0088412E"/>
    <w:rsid w:val="00885B4D"/>
    <w:rsid w:val="008863B9"/>
    <w:rsid w:val="00893D92"/>
    <w:rsid w:val="008A40C2"/>
    <w:rsid w:val="008A45A6"/>
    <w:rsid w:val="008F3789"/>
    <w:rsid w:val="008F686C"/>
    <w:rsid w:val="009148DE"/>
    <w:rsid w:val="00941E30"/>
    <w:rsid w:val="0095506A"/>
    <w:rsid w:val="009777D9"/>
    <w:rsid w:val="00991B88"/>
    <w:rsid w:val="009A5753"/>
    <w:rsid w:val="009A579D"/>
    <w:rsid w:val="009B190F"/>
    <w:rsid w:val="009C405A"/>
    <w:rsid w:val="009D6BAD"/>
    <w:rsid w:val="009E3297"/>
    <w:rsid w:val="009F734F"/>
    <w:rsid w:val="00A01602"/>
    <w:rsid w:val="00A04AAF"/>
    <w:rsid w:val="00A04CA5"/>
    <w:rsid w:val="00A158CD"/>
    <w:rsid w:val="00A231C9"/>
    <w:rsid w:val="00A246B6"/>
    <w:rsid w:val="00A47E70"/>
    <w:rsid w:val="00A50CF0"/>
    <w:rsid w:val="00A6098D"/>
    <w:rsid w:val="00A6357B"/>
    <w:rsid w:val="00A7671C"/>
    <w:rsid w:val="00AA2CBC"/>
    <w:rsid w:val="00AC5820"/>
    <w:rsid w:val="00AD1CD8"/>
    <w:rsid w:val="00B06C94"/>
    <w:rsid w:val="00B258BB"/>
    <w:rsid w:val="00B33394"/>
    <w:rsid w:val="00B44562"/>
    <w:rsid w:val="00B52AAE"/>
    <w:rsid w:val="00B67B97"/>
    <w:rsid w:val="00B804DA"/>
    <w:rsid w:val="00B968C8"/>
    <w:rsid w:val="00BA3EC5"/>
    <w:rsid w:val="00BA51D9"/>
    <w:rsid w:val="00BB0667"/>
    <w:rsid w:val="00BB5DFC"/>
    <w:rsid w:val="00BD279D"/>
    <w:rsid w:val="00BD3135"/>
    <w:rsid w:val="00BD6BB8"/>
    <w:rsid w:val="00BE736E"/>
    <w:rsid w:val="00C34F92"/>
    <w:rsid w:val="00C350F5"/>
    <w:rsid w:val="00C45ECE"/>
    <w:rsid w:val="00C60735"/>
    <w:rsid w:val="00C66BA2"/>
    <w:rsid w:val="00C9276C"/>
    <w:rsid w:val="00C95985"/>
    <w:rsid w:val="00CB5EC6"/>
    <w:rsid w:val="00CC5026"/>
    <w:rsid w:val="00CC68D0"/>
    <w:rsid w:val="00D03F9A"/>
    <w:rsid w:val="00D06D51"/>
    <w:rsid w:val="00D24991"/>
    <w:rsid w:val="00D30FE3"/>
    <w:rsid w:val="00D50255"/>
    <w:rsid w:val="00D64644"/>
    <w:rsid w:val="00D66520"/>
    <w:rsid w:val="00D74632"/>
    <w:rsid w:val="00DA08F7"/>
    <w:rsid w:val="00DA79AB"/>
    <w:rsid w:val="00DC4836"/>
    <w:rsid w:val="00DC7CE9"/>
    <w:rsid w:val="00DE34CF"/>
    <w:rsid w:val="00DE4E3E"/>
    <w:rsid w:val="00DF7660"/>
    <w:rsid w:val="00E00496"/>
    <w:rsid w:val="00E13F3D"/>
    <w:rsid w:val="00E34898"/>
    <w:rsid w:val="00E659BE"/>
    <w:rsid w:val="00E776F1"/>
    <w:rsid w:val="00E84AB5"/>
    <w:rsid w:val="00E975E6"/>
    <w:rsid w:val="00EB09B7"/>
    <w:rsid w:val="00EE7D7C"/>
    <w:rsid w:val="00F04DF9"/>
    <w:rsid w:val="00F0691B"/>
    <w:rsid w:val="00F25D98"/>
    <w:rsid w:val="00F300FB"/>
    <w:rsid w:val="00F64436"/>
    <w:rsid w:val="00F76BC0"/>
    <w:rsid w:val="00FA0D4E"/>
    <w:rsid w:val="00FA6ADE"/>
    <w:rsid w:val="00FB2D64"/>
    <w:rsid w:val="00FB48F6"/>
    <w:rsid w:val="00FB6386"/>
    <w:rsid w:val="00FC4D86"/>
    <w:rsid w:val="00FE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C050651-73A4-489D-8B4E-31AE4B3E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364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36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12e/Docs/C6-22043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623F-3416-4654-8D95-54D8D062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2114</Words>
  <Characters>12051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13</cp:revision>
  <cp:lastPrinted>1899-12-31T23:00:00Z</cp:lastPrinted>
  <dcterms:created xsi:type="dcterms:W3CDTF">2022-11-03T14:51:00Z</dcterms:created>
  <dcterms:modified xsi:type="dcterms:W3CDTF">2022-11-08T16:29:00Z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C6-220651</vt:lpwstr>
  </property>
  <property fmtid="{D5CDD505-2E9C-101B-9397-08002B2CF9AE}" pid="9" name="Spec#">
    <vt:lpwstr>31.130</vt:lpwstr>
  </property>
  <property fmtid="{D5CDD505-2E9C-101B-9397-08002B2CF9AE}" pid="10" name="Cr#">
    <vt:lpwstr>0092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Thales DIS</vt:lpwstr>
  </property>
  <property fmtid="{D5CDD505-2E9C-101B-9397-08002B2CF9AE}" pid="14" name="SourceIfTsg">
    <vt:lpwstr>TEI17</vt:lpwstr>
  </property>
  <property fmtid="{D5CDD505-2E9C-101B-9397-08002B2CF9AE}" pid="15" name="RelatedWis">
    <vt:lpwstr>NSWO_5G</vt:lpwstr>
  </property>
  <property fmtid="{D5CDD505-2E9C-101B-9397-08002B2CF9AE}" pid="16" name="Cat">
    <vt:lpwstr>B</vt:lpwstr>
  </property>
  <property fmtid="{D5CDD505-2E9C-101B-9397-08002B2CF9AE}" pid="17" name="ResDate">
    <vt:lpwstr>2022-11-03</vt:lpwstr>
  </property>
  <property fmtid="{D5CDD505-2E9C-101B-9397-08002B2CF9AE}" pid="18" name="Release">
    <vt:lpwstr>Rel-17</vt:lpwstr>
  </property>
  <property fmtid="{D5CDD505-2E9C-101B-9397-08002B2CF9AE}" pid="19" name="CrTitle">
    <vt:lpwstr>5G NSWO (Non-Seamless WLAN Offload) support in USIM API</vt:lpwstr>
  </property>
  <property fmtid="{D5CDD505-2E9C-101B-9397-08002B2CF9AE}" pid="20" name="MtgTitle">
    <vt:lpwstr>&lt;MTG_TITLE&gt;</vt:lpwstr>
  </property>
</Properties>
</file>